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5F561B84" w:rsidR="00E84692" w:rsidRPr="00776EFF" w:rsidRDefault="0043216B" w:rsidP="00776EFF">
      <w:pPr>
        <w:overflowPunct w:val="0"/>
        <w:autoSpaceDE w:val="0"/>
        <w:autoSpaceDN w:val="0"/>
        <w:adjustRightInd w:val="0"/>
        <w:snapToGrid w:val="0"/>
        <w:spacing w:before="156"/>
        <w:jc w:val="left"/>
        <w:textAlignment w:val="baseline"/>
        <w:rPr>
          <w:rFonts w:cs="Arial"/>
          <w:b/>
          <w:bCs/>
          <w:kern w:val="0"/>
          <w:sz w:val="24"/>
        </w:rPr>
      </w:pPr>
      <w:bookmarkStart w:id="0" w:name="_Hlk162721126"/>
      <w:r w:rsidRPr="00776EFF">
        <w:rPr>
          <w:rFonts w:cs="Arial"/>
          <w:b/>
          <w:bCs/>
          <w:kern w:val="0"/>
          <w:sz w:val="24"/>
        </w:rPr>
        <w:t>3GPP TSG-RAN WG2 Meeting #</w:t>
      </w:r>
      <w:r w:rsidR="00864683" w:rsidRPr="00776EFF">
        <w:rPr>
          <w:rFonts w:cs="Arial" w:hint="eastAsia"/>
          <w:b/>
          <w:bCs/>
          <w:kern w:val="0"/>
          <w:sz w:val="24"/>
        </w:rPr>
        <w:t>1</w:t>
      </w:r>
      <w:r w:rsidR="00893AF2" w:rsidRPr="00776EFF">
        <w:rPr>
          <w:rFonts w:cs="Arial"/>
          <w:b/>
          <w:bCs/>
          <w:kern w:val="0"/>
          <w:sz w:val="24"/>
        </w:rPr>
        <w:t>2</w:t>
      </w:r>
      <w:r w:rsidR="009A09AE">
        <w:rPr>
          <w:rFonts w:cs="Arial"/>
          <w:b/>
          <w:bCs/>
          <w:kern w:val="0"/>
          <w:sz w:val="24"/>
        </w:rPr>
        <w:t>6</w:t>
      </w:r>
      <w:r w:rsidR="000E742E" w:rsidRPr="00776EFF">
        <w:rPr>
          <w:rFonts w:cs="Arial"/>
          <w:b/>
          <w:bCs/>
          <w:kern w:val="0"/>
          <w:sz w:val="24"/>
        </w:rPr>
        <w:t xml:space="preserve">  </w:t>
      </w:r>
      <w:r w:rsidR="00AD58BD" w:rsidRPr="00776EFF">
        <w:rPr>
          <w:rFonts w:cs="Arial"/>
          <w:b/>
          <w:bCs/>
          <w:kern w:val="0"/>
          <w:sz w:val="24"/>
        </w:rPr>
        <w:t xml:space="preserve">  </w:t>
      </w:r>
      <w:r w:rsidR="000E742E" w:rsidRPr="00776EFF">
        <w:rPr>
          <w:rFonts w:cs="Arial"/>
          <w:b/>
          <w:bCs/>
          <w:kern w:val="0"/>
          <w:sz w:val="24"/>
        </w:rPr>
        <w:t xml:space="preserve">           </w:t>
      </w:r>
      <w:r w:rsidRPr="00776EFF">
        <w:rPr>
          <w:rFonts w:cs="Arial" w:hint="eastAsia"/>
          <w:b/>
          <w:bCs/>
          <w:kern w:val="0"/>
          <w:sz w:val="24"/>
        </w:rPr>
        <w:t xml:space="preserve"> </w:t>
      </w:r>
      <w:r w:rsidR="006370F3" w:rsidRPr="00776EFF">
        <w:rPr>
          <w:rFonts w:cs="Arial"/>
          <w:b/>
          <w:bCs/>
          <w:kern w:val="0"/>
          <w:sz w:val="24"/>
        </w:rPr>
        <w:t xml:space="preserve">      </w:t>
      </w:r>
      <w:r w:rsidR="000142AF" w:rsidRPr="00776EFF">
        <w:rPr>
          <w:rFonts w:cs="Arial"/>
          <w:b/>
          <w:bCs/>
          <w:kern w:val="0"/>
          <w:sz w:val="24"/>
        </w:rPr>
        <w:t xml:space="preserve"> </w:t>
      </w:r>
      <w:r w:rsidR="00BD6EE3">
        <w:rPr>
          <w:rFonts w:cs="Arial"/>
          <w:b/>
          <w:bCs/>
          <w:kern w:val="0"/>
          <w:sz w:val="24"/>
        </w:rPr>
        <w:t xml:space="preserve"> </w:t>
      </w:r>
      <w:r w:rsidR="003C0F56">
        <w:rPr>
          <w:rFonts w:cs="Arial"/>
          <w:b/>
          <w:bCs/>
          <w:kern w:val="0"/>
          <w:sz w:val="24"/>
        </w:rPr>
        <w:t xml:space="preserve"> </w:t>
      </w:r>
      <w:r w:rsidR="002876E1">
        <w:rPr>
          <w:rFonts w:cs="Arial"/>
          <w:b/>
          <w:bCs/>
          <w:kern w:val="0"/>
          <w:sz w:val="24"/>
        </w:rPr>
        <w:t xml:space="preserve"> </w:t>
      </w:r>
      <w:r w:rsidR="00C55C50">
        <w:rPr>
          <w:rFonts w:cs="Arial"/>
          <w:b/>
          <w:bCs/>
          <w:kern w:val="0"/>
          <w:sz w:val="24"/>
        </w:rPr>
        <w:t xml:space="preserve">   </w:t>
      </w:r>
      <w:r w:rsidR="00933078">
        <w:rPr>
          <w:rFonts w:cs="Arial"/>
          <w:b/>
          <w:bCs/>
          <w:kern w:val="0"/>
          <w:sz w:val="24"/>
        </w:rPr>
        <w:t xml:space="preserve">     </w:t>
      </w:r>
      <w:r w:rsidR="00E203C4" w:rsidRPr="00776EFF">
        <w:rPr>
          <w:rFonts w:cs="Arial"/>
          <w:b/>
          <w:bCs/>
          <w:kern w:val="0"/>
          <w:sz w:val="24"/>
        </w:rPr>
        <w:t>R2-</w:t>
      </w:r>
      <w:r w:rsidR="00EE764F" w:rsidRPr="00776EFF">
        <w:rPr>
          <w:rFonts w:cs="Arial"/>
          <w:b/>
          <w:bCs/>
          <w:kern w:val="0"/>
          <w:sz w:val="24"/>
        </w:rPr>
        <w:t>2</w:t>
      </w:r>
      <w:r w:rsidR="007B0CDE">
        <w:rPr>
          <w:rFonts w:cs="Arial"/>
          <w:b/>
          <w:bCs/>
          <w:kern w:val="0"/>
          <w:sz w:val="24"/>
        </w:rPr>
        <w:t>4</w:t>
      </w:r>
      <w:r w:rsidR="00933078">
        <w:rPr>
          <w:rFonts w:cs="Arial"/>
          <w:b/>
          <w:bCs/>
          <w:kern w:val="0"/>
          <w:sz w:val="24"/>
        </w:rPr>
        <w:t>05061</w:t>
      </w:r>
    </w:p>
    <w:p w14:paraId="13013E51" w14:textId="26A79D1B" w:rsidR="00E84692" w:rsidRPr="008E2C30" w:rsidRDefault="009A09AE">
      <w:pPr>
        <w:overflowPunct w:val="0"/>
        <w:autoSpaceDE w:val="0"/>
        <w:autoSpaceDN w:val="0"/>
        <w:adjustRightInd w:val="0"/>
        <w:snapToGrid w:val="0"/>
        <w:spacing w:before="156"/>
        <w:jc w:val="left"/>
        <w:textAlignment w:val="baseline"/>
        <w:rPr>
          <w:rFonts w:cs="Arial"/>
          <w:b/>
          <w:bCs/>
          <w:kern w:val="0"/>
          <w:sz w:val="24"/>
        </w:rPr>
      </w:pPr>
      <w:r>
        <w:rPr>
          <w:rFonts w:eastAsia="MS Mincho"/>
          <w:b/>
          <w:kern w:val="0"/>
          <w:sz w:val="24"/>
          <w:lang w:val="de-DE" w:eastAsia="x-none"/>
        </w:rPr>
        <w:t>Fukuoka</w:t>
      </w:r>
      <w:r w:rsidR="00BD6EE3" w:rsidRPr="00B519A5">
        <w:rPr>
          <w:rFonts w:eastAsia="MS Mincho"/>
          <w:b/>
          <w:kern w:val="0"/>
          <w:sz w:val="24"/>
          <w:lang w:val="de-DE" w:eastAsia="x-none"/>
        </w:rPr>
        <w:t xml:space="preserve">, </w:t>
      </w:r>
      <w:r>
        <w:rPr>
          <w:rFonts w:eastAsia="MS Mincho"/>
          <w:b/>
          <w:kern w:val="0"/>
          <w:sz w:val="24"/>
          <w:lang w:val="de-DE" w:eastAsia="x-none"/>
        </w:rPr>
        <w:t>Japan</w:t>
      </w:r>
      <w:r w:rsidR="00BD6EE3" w:rsidRPr="00B519A5">
        <w:rPr>
          <w:rFonts w:eastAsia="MS Mincho"/>
          <w:b/>
          <w:kern w:val="0"/>
          <w:sz w:val="24"/>
          <w:lang w:val="de-DE" w:eastAsia="x-none"/>
        </w:rPr>
        <w:t xml:space="preserve">, </w:t>
      </w:r>
      <w:r>
        <w:rPr>
          <w:rFonts w:eastAsia="MS Mincho"/>
          <w:b/>
          <w:kern w:val="0"/>
          <w:sz w:val="24"/>
          <w:lang w:val="de-DE" w:eastAsia="x-none"/>
        </w:rPr>
        <w:t>May</w:t>
      </w:r>
      <w:r w:rsidR="00185DF8">
        <w:rPr>
          <w:rFonts w:eastAsia="MS Mincho"/>
          <w:b/>
          <w:kern w:val="0"/>
          <w:sz w:val="24"/>
          <w:lang w:val="de-DE" w:eastAsia="x-none"/>
        </w:rPr>
        <w:t xml:space="preserve"> </w:t>
      </w:r>
      <w:r>
        <w:rPr>
          <w:rFonts w:eastAsia="MS Mincho"/>
          <w:b/>
          <w:kern w:val="0"/>
          <w:sz w:val="24"/>
          <w:lang w:val="de-DE" w:eastAsia="x-none"/>
        </w:rPr>
        <w:t>20</w:t>
      </w:r>
      <w:r w:rsidR="00BD6EE3" w:rsidRPr="00B519A5">
        <w:rPr>
          <w:rFonts w:eastAsia="MS Mincho"/>
          <w:b/>
          <w:kern w:val="0"/>
          <w:sz w:val="24"/>
          <w:lang w:val="de-DE" w:eastAsia="x-none"/>
        </w:rPr>
        <w:t>-</w:t>
      </w:r>
      <w:r w:rsidR="00EC78DF">
        <w:rPr>
          <w:rFonts w:eastAsia="MS Mincho"/>
          <w:b/>
          <w:kern w:val="0"/>
          <w:sz w:val="24"/>
          <w:lang w:val="de-DE" w:eastAsia="x-none"/>
        </w:rPr>
        <w:t xml:space="preserve"> </w:t>
      </w:r>
      <w:r>
        <w:rPr>
          <w:rFonts w:eastAsia="MS Mincho"/>
          <w:b/>
          <w:kern w:val="0"/>
          <w:sz w:val="24"/>
          <w:lang w:val="de-DE" w:eastAsia="x-none"/>
        </w:rPr>
        <w:t>24</w:t>
      </w:r>
      <w:r w:rsidR="00BD6EE3" w:rsidRPr="00B519A5">
        <w:rPr>
          <w:rFonts w:eastAsia="MS Mincho"/>
          <w:b/>
          <w:kern w:val="0"/>
          <w:sz w:val="24"/>
          <w:lang w:val="de-DE" w:eastAsia="x-none"/>
        </w:rPr>
        <w:t>, 202</w:t>
      </w:r>
      <w:r w:rsidR="00EC78DF">
        <w:rPr>
          <w:rFonts w:eastAsia="MS Mincho"/>
          <w:b/>
          <w:kern w:val="0"/>
          <w:sz w:val="24"/>
          <w:lang w:val="de-DE" w:eastAsia="x-none"/>
        </w:rPr>
        <w:t>4</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6E07257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ZTE Corporatio</w:t>
      </w:r>
      <w:r w:rsidR="00293B20">
        <w:rPr>
          <w:rFonts w:cs="Arial"/>
          <w:b/>
          <w:bCs/>
          <w:snapToGrid w:val="0"/>
          <w:kern w:val="0"/>
          <w:sz w:val="24"/>
        </w:rPr>
        <w:t>n</w:t>
      </w:r>
    </w:p>
    <w:p w14:paraId="61403576" w14:textId="015DA3D5"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0C5C92">
        <w:rPr>
          <w:rFonts w:cs="Arial"/>
          <w:b/>
          <w:bCs/>
          <w:snapToGrid w:val="0"/>
          <w:kern w:val="0"/>
          <w:sz w:val="24"/>
        </w:rPr>
        <w:t>Remaining issues on EMR and IMR enhancements</w:t>
      </w:r>
    </w:p>
    <w:p w14:paraId="774FE3B4" w14:textId="132C5A05"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1E2534">
        <w:rPr>
          <w:rFonts w:cs="Arial"/>
          <w:b/>
          <w:bCs/>
          <w:snapToGrid w:val="0"/>
          <w:kern w:val="0"/>
          <w:sz w:val="24"/>
        </w:rPr>
        <w:t>7.4.3.3</w:t>
      </w:r>
    </w:p>
    <w:p w14:paraId="4EDF698D" w14:textId="2D3F5E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5A048B91" w14:textId="681F84A1" w:rsidR="00CA369B" w:rsidRPr="00E91AF6" w:rsidRDefault="009A09AE" w:rsidP="00324226">
      <w:pPr>
        <w:rPr>
          <w:rFonts w:eastAsiaTheme="minorEastAsia" w:cs="Arial"/>
          <w:lang w:val="en-GB"/>
        </w:rPr>
      </w:pPr>
      <w:r>
        <w:rPr>
          <w:rFonts w:eastAsiaTheme="minorEastAsia" w:cs="Arial"/>
          <w:lang w:val="en-GB"/>
        </w:rPr>
        <w:t>I</w:t>
      </w:r>
      <w:r>
        <w:rPr>
          <w:rFonts w:eastAsiaTheme="minorEastAsia" w:cs="Arial" w:hint="eastAsia"/>
          <w:lang w:val="en-GB"/>
        </w:rPr>
        <w:t>n</w:t>
      </w:r>
      <w:r>
        <w:rPr>
          <w:rFonts w:eastAsiaTheme="minorEastAsia" w:cs="Arial"/>
          <w:lang w:val="en-GB"/>
        </w:rPr>
        <w:t xml:space="preserve"> the latest RRC CR for </w:t>
      </w:r>
      <w:proofErr w:type="spellStart"/>
      <w:r>
        <w:rPr>
          <w:rFonts w:eastAsiaTheme="minorEastAsia" w:cs="Arial"/>
          <w:lang w:val="en-GB"/>
        </w:rPr>
        <w:t>eEMR</w:t>
      </w:r>
      <w:proofErr w:type="spellEnd"/>
      <w:r>
        <w:rPr>
          <w:rFonts w:eastAsiaTheme="minorEastAsia" w:cs="Arial"/>
          <w:lang w:val="en-GB"/>
        </w:rPr>
        <w:t xml:space="preserve"> and IMR</w:t>
      </w:r>
      <w:r w:rsidR="00DC60A1">
        <w:rPr>
          <w:rFonts w:eastAsiaTheme="minorEastAsia" w:cs="Arial"/>
          <w:lang w:val="en-GB"/>
        </w:rPr>
        <w:t>[1]</w:t>
      </w:r>
      <w:r>
        <w:rPr>
          <w:rFonts w:eastAsiaTheme="minorEastAsia" w:cs="Arial"/>
          <w:lang w:val="en-GB"/>
        </w:rPr>
        <w:t xml:space="preserve">, some issues are kept open. </w:t>
      </w:r>
      <w:r w:rsidR="0082641E" w:rsidRPr="00E91AF6">
        <w:rPr>
          <w:rFonts w:eastAsiaTheme="minorEastAsia" w:cs="Arial"/>
          <w:lang w:val="en-GB"/>
        </w:rPr>
        <w:t>I</w:t>
      </w:r>
      <w:r w:rsidR="000C5C92">
        <w:rPr>
          <w:rFonts w:eastAsiaTheme="minorEastAsia" w:cs="Arial"/>
          <w:lang w:val="en-GB"/>
        </w:rPr>
        <w:t xml:space="preserve">n this </w:t>
      </w:r>
      <w:r>
        <w:rPr>
          <w:rFonts w:eastAsiaTheme="minorEastAsia" w:cs="Arial"/>
          <w:lang w:val="en-GB"/>
        </w:rPr>
        <w:t>contribution</w:t>
      </w:r>
      <w:r w:rsidR="000C5C92">
        <w:rPr>
          <w:rFonts w:eastAsiaTheme="minorEastAsia" w:cs="Arial"/>
          <w:lang w:val="en-GB"/>
        </w:rPr>
        <w:t>, we</w:t>
      </w:r>
      <w:r>
        <w:rPr>
          <w:rFonts w:eastAsiaTheme="minorEastAsia" w:cs="Arial"/>
          <w:lang w:val="en-GB"/>
        </w:rPr>
        <w:t xml:space="preserve"> </w:t>
      </w:r>
      <w:r w:rsidR="001E2F69">
        <w:rPr>
          <w:rFonts w:eastAsiaTheme="minorEastAsia" w:cs="Arial"/>
          <w:lang w:val="en-GB"/>
        </w:rPr>
        <w:t>discuss</w:t>
      </w:r>
      <w:r w:rsidR="000C5C92">
        <w:rPr>
          <w:rFonts w:eastAsiaTheme="minorEastAsia" w:cs="Arial"/>
          <w:lang w:val="en-GB"/>
        </w:rPr>
        <w:t xml:space="preserve"> the following</w:t>
      </w:r>
      <w:r w:rsidR="001E2F69">
        <w:rPr>
          <w:rFonts w:eastAsiaTheme="minorEastAsia" w:cs="Arial"/>
          <w:lang w:val="en-GB"/>
        </w:rPr>
        <w:t xml:space="preserve"> two</w:t>
      </w:r>
      <w:r w:rsidR="000C5C92">
        <w:rPr>
          <w:rFonts w:eastAsiaTheme="minorEastAsia" w:cs="Arial"/>
          <w:lang w:val="en-GB"/>
        </w:rPr>
        <w:t xml:space="preserve"> remaining issues</w:t>
      </w:r>
      <w:r w:rsidR="00CA369B" w:rsidRPr="00E91AF6">
        <w:rPr>
          <w:rFonts w:eastAsiaTheme="minorEastAsia" w:cs="Arial"/>
          <w:lang w:val="en-GB"/>
        </w:rPr>
        <w:t>:</w:t>
      </w:r>
    </w:p>
    <w:p w14:paraId="455C784E" w14:textId="5703B9E5" w:rsidR="00CA369B" w:rsidRPr="00E91AF6" w:rsidRDefault="00977180" w:rsidP="00CA369B">
      <w:pPr>
        <w:pStyle w:val="afffffffe"/>
        <w:numPr>
          <w:ilvl w:val="0"/>
          <w:numId w:val="37"/>
        </w:numPr>
        <w:rPr>
          <w:rFonts w:eastAsiaTheme="minorEastAsia" w:cs="Arial"/>
          <w:lang w:val="en-GB"/>
        </w:rPr>
      </w:pPr>
      <w:r>
        <w:rPr>
          <w:rFonts w:eastAsiaTheme="minorEastAsia" w:cs="Arial"/>
          <w:lang w:val="en-GB"/>
        </w:rPr>
        <w:t xml:space="preserve">Issue 1: </w:t>
      </w:r>
      <w:r w:rsidR="009A09AE">
        <w:rPr>
          <w:rFonts w:eastAsiaTheme="minorEastAsia" w:cs="Arial"/>
          <w:lang w:val="en-GB"/>
        </w:rPr>
        <w:t>Whether UE can report unchecked reselection measurement results to network?</w:t>
      </w:r>
    </w:p>
    <w:p w14:paraId="2B144554" w14:textId="336C12F1" w:rsidR="00977180" w:rsidRPr="00DF4734" w:rsidRDefault="00977180" w:rsidP="00977180">
      <w:pPr>
        <w:pStyle w:val="afffffffe"/>
        <w:numPr>
          <w:ilvl w:val="0"/>
          <w:numId w:val="37"/>
        </w:numPr>
        <w:rPr>
          <w:rFonts w:eastAsiaTheme="minorEastAsia" w:cs="Arial"/>
          <w:lang w:val="en-GB"/>
        </w:rPr>
      </w:pPr>
      <w:r>
        <w:rPr>
          <w:rFonts w:eastAsiaTheme="minorEastAsia" w:cs="Arial"/>
          <w:lang w:val="en-GB"/>
        </w:rPr>
        <w:t xml:space="preserve">Issue 2: </w:t>
      </w:r>
      <w:r w:rsidR="009A09AE">
        <w:rPr>
          <w:rFonts w:eastAsiaTheme="minorEastAsia" w:cs="Arial"/>
          <w:lang w:val="en-GB"/>
        </w:rPr>
        <w:t>Whether to add “</w:t>
      </w:r>
      <w:proofErr w:type="spellStart"/>
      <w:r w:rsidR="009A09AE" w:rsidRPr="009A09AE">
        <w:rPr>
          <w:rFonts w:eastAsiaTheme="minorEastAsia" w:cs="Arial"/>
          <w:i/>
          <w:lang w:val="en-GB"/>
        </w:rPr>
        <w:t>validityStatus</w:t>
      </w:r>
      <w:proofErr w:type="spellEnd"/>
      <w:r w:rsidR="009A09AE">
        <w:rPr>
          <w:rFonts w:eastAsiaTheme="minorEastAsia" w:cs="Arial"/>
          <w:lang w:val="en-GB"/>
        </w:rPr>
        <w:t>” back?</w:t>
      </w:r>
    </w:p>
    <w:p w14:paraId="77F176C2" w14:textId="33CD06A1" w:rsidR="00D3735A" w:rsidRDefault="0077711C" w:rsidP="00D3735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eastAsiaTheme="minorEastAsia" w:cs="Arial"/>
          <w:b w:val="0"/>
          <w:bCs w:val="0"/>
          <w:kern w:val="0"/>
          <w:sz w:val="32"/>
          <w:szCs w:val="36"/>
        </w:rPr>
      </w:pPr>
      <w:r>
        <w:rPr>
          <w:rFonts w:eastAsiaTheme="minorEastAsia" w:cs="Arial"/>
          <w:b w:val="0"/>
          <w:bCs w:val="0"/>
          <w:kern w:val="0"/>
          <w:sz w:val="32"/>
          <w:szCs w:val="36"/>
        </w:rPr>
        <w:t>Discussion</w:t>
      </w:r>
    </w:p>
    <w:p w14:paraId="400975B0" w14:textId="309266A7" w:rsidR="00977180" w:rsidRPr="00977180" w:rsidRDefault="00977180" w:rsidP="00615917">
      <w:pPr>
        <w:pStyle w:val="a3"/>
        <w:contextualSpacing w:val="0"/>
        <w:rPr>
          <w:rFonts w:eastAsiaTheme="minorEastAsia"/>
          <w:b/>
          <w:i/>
          <w:u w:val="single"/>
          <w:lang w:eastAsia="zh-CN"/>
        </w:rPr>
      </w:pPr>
      <w:r w:rsidRPr="00977180">
        <w:rPr>
          <w:rFonts w:eastAsiaTheme="minorEastAsia" w:cs="Arial"/>
          <w:b/>
          <w:i/>
          <w:highlight w:val="green"/>
          <w:u w:val="single"/>
        </w:rPr>
        <w:t xml:space="preserve">Issue 1: </w:t>
      </w:r>
      <w:r w:rsidR="009A09AE">
        <w:rPr>
          <w:rFonts w:eastAsiaTheme="minorEastAsia" w:cs="Arial"/>
          <w:b/>
          <w:i/>
          <w:highlight w:val="green"/>
          <w:u w:val="single"/>
        </w:rPr>
        <w:t>Whether UE can report unchecked reselection measurement results to network</w:t>
      </w:r>
      <w:r w:rsidR="009A09AE">
        <w:rPr>
          <w:rFonts w:eastAsiaTheme="minorEastAsia" w:cs="Arial" w:hint="eastAsia"/>
          <w:b/>
          <w:i/>
          <w:highlight w:val="green"/>
          <w:u w:val="single"/>
          <w:lang w:eastAsia="zh-CN"/>
        </w:rPr>
        <w:t>?</w:t>
      </w:r>
    </w:p>
    <w:p w14:paraId="2D34BA8C" w14:textId="5B6C1216" w:rsidR="00401E97" w:rsidRDefault="00DA218E" w:rsidP="0091029F">
      <w:pPr>
        <w:pStyle w:val="ac"/>
      </w:pPr>
      <w:r>
        <w:t>During</w:t>
      </w:r>
      <w:r w:rsidR="00401E97">
        <w:t xml:space="preserve"> post email discussion</w:t>
      </w:r>
      <w:r w:rsidR="001D0961">
        <w:t xml:space="preserve"> [1]</w:t>
      </w:r>
      <w:r w:rsidR="00401E97">
        <w:t xml:space="preserve">, one company raised issue that for IMR reporting, the UE should not report unchecked reselection measurement results to the network. </w:t>
      </w:r>
      <w:r>
        <w:t xml:space="preserve">We checked the latest endorsed RAN4 </w:t>
      </w:r>
      <w:r w:rsidR="00142047">
        <w:t xml:space="preserve">TS 38.133 </w:t>
      </w:r>
      <w:r>
        <w:t xml:space="preserve">CR in </w:t>
      </w:r>
      <w:r w:rsidR="0077136F">
        <w:t>[2]</w:t>
      </w:r>
      <w:r>
        <w:t>, see below:</w:t>
      </w:r>
    </w:p>
    <w:tbl>
      <w:tblPr>
        <w:tblStyle w:val="aff0"/>
        <w:tblW w:w="0" w:type="auto"/>
        <w:tblLook w:val="04A0" w:firstRow="1" w:lastRow="0" w:firstColumn="1" w:lastColumn="0" w:noHBand="0" w:noVBand="1"/>
      </w:tblPr>
      <w:tblGrid>
        <w:gridCol w:w="9769"/>
      </w:tblGrid>
      <w:tr w:rsidR="00DA218E" w14:paraId="345D93A9" w14:textId="77777777" w:rsidTr="00DA218E">
        <w:tc>
          <w:tcPr>
            <w:tcW w:w="9769" w:type="dxa"/>
          </w:tcPr>
          <w:p w14:paraId="04F68FE4" w14:textId="77777777" w:rsidR="00DA218E" w:rsidRPr="00DA218E" w:rsidRDefault="00DA218E" w:rsidP="00DA218E">
            <w:pPr>
              <w:keepNext/>
              <w:keepLines/>
              <w:overflowPunct w:val="0"/>
              <w:autoSpaceDE w:val="0"/>
              <w:autoSpaceDN w:val="0"/>
              <w:adjustRightInd w:val="0"/>
              <w:spacing w:before="120"/>
              <w:ind w:left="1134" w:hanging="1134"/>
              <w:textAlignment w:val="baseline"/>
              <w:outlineLvl w:val="2"/>
              <w:rPr>
                <w:rFonts w:eastAsia="Times New Roman"/>
                <w:sz w:val="24"/>
                <w:lang w:eastAsia="ko-KR"/>
              </w:rPr>
            </w:pPr>
            <w:r w:rsidRPr="00DA218E">
              <w:rPr>
                <w:rFonts w:eastAsia="Times New Roman"/>
                <w:sz w:val="24"/>
                <w:lang w:eastAsia="ko-KR"/>
              </w:rPr>
              <w:lastRenderedPageBreak/>
              <w:t>4.7.3</w:t>
            </w:r>
            <w:r w:rsidRPr="00DA218E">
              <w:rPr>
                <w:rFonts w:eastAsia="Times New Roman"/>
                <w:sz w:val="24"/>
                <w:lang w:eastAsia="ko-KR"/>
              </w:rPr>
              <w:tab/>
              <w:t>Measurement Report Requirements</w:t>
            </w:r>
          </w:p>
          <w:p w14:paraId="01FADAF9" w14:textId="77777777" w:rsidR="00DA218E" w:rsidRPr="00DA218E" w:rsidRDefault="00DA218E" w:rsidP="00DA218E">
            <w:pPr>
              <w:spacing w:after="0"/>
              <w:rPr>
                <w:sz w:val="18"/>
              </w:rPr>
            </w:pPr>
            <w:r w:rsidRPr="00DA218E">
              <w:rPr>
                <w:sz w:val="18"/>
              </w:rPr>
              <w:t xml:space="preserve">A UE shall perform validity check and report valid measurement results:  </w:t>
            </w:r>
          </w:p>
          <w:p w14:paraId="0FAF3E54" w14:textId="77777777" w:rsidR="00DA218E" w:rsidRPr="00DA218E" w:rsidRDefault="00DA218E" w:rsidP="00DA218E">
            <w:pPr>
              <w:spacing w:after="0"/>
              <w:rPr>
                <w:sz w:val="18"/>
              </w:rPr>
            </w:pPr>
            <w:r w:rsidRPr="00DA218E">
              <w:rPr>
                <w:sz w:val="18"/>
              </w:rPr>
              <w:t xml:space="preserve">-     if the UE is supporting [FG-39-8] and </w:t>
            </w:r>
            <w:r w:rsidRPr="00DA218E">
              <w:rPr>
                <w:i/>
                <w:iCs/>
                <w:sz w:val="18"/>
              </w:rPr>
              <w:t>measIdleValidityDuration-r18</w:t>
            </w:r>
            <w:r w:rsidRPr="00DA218E">
              <w:rPr>
                <w:sz w:val="18"/>
              </w:rPr>
              <w:t xml:space="preserve"> is configured for carriers in </w:t>
            </w:r>
            <w:r w:rsidRPr="00DA218E">
              <w:rPr>
                <w:i/>
                <w:iCs/>
                <w:sz w:val="18"/>
              </w:rPr>
              <w:t xml:space="preserve">measIdleCarrierListNR-r16 </w:t>
            </w:r>
            <w:r w:rsidRPr="00DA218E">
              <w:rPr>
                <w:sz w:val="18"/>
              </w:rPr>
              <w:t xml:space="preserve">or </w:t>
            </w:r>
            <w:r w:rsidRPr="00DA218E">
              <w:rPr>
                <w:i/>
                <w:iCs/>
                <w:sz w:val="18"/>
              </w:rPr>
              <w:t>measIdleCarrierListEUTRA-r16</w:t>
            </w:r>
            <w:r w:rsidRPr="00DA218E">
              <w:rPr>
                <w:sz w:val="18"/>
              </w:rPr>
              <w:t xml:space="preserve">,  </w:t>
            </w:r>
          </w:p>
          <w:p w14:paraId="50F6D503" w14:textId="5CED3918" w:rsidR="00DA218E" w:rsidRPr="00DA218E" w:rsidRDefault="00DA218E" w:rsidP="00DA218E">
            <w:pPr>
              <w:spacing w:after="0"/>
              <w:rPr>
                <w:sz w:val="18"/>
              </w:rPr>
            </w:pPr>
            <w:r w:rsidRPr="00DA218E">
              <w:rPr>
                <w:sz w:val="18"/>
              </w:rPr>
              <w:t xml:space="preserve">-    if the UE is supporting [FG-39-9] and </w:t>
            </w:r>
            <w:r w:rsidRPr="00DA218E">
              <w:rPr>
                <w:i/>
                <w:iCs/>
                <w:sz w:val="18"/>
              </w:rPr>
              <w:t>measReselectionValidityDuration-r18</w:t>
            </w:r>
            <w:r w:rsidRPr="00DA218E">
              <w:rPr>
                <w:sz w:val="18"/>
              </w:rPr>
              <w:t xml:space="preserve"> is configured for carriers in </w:t>
            </w:r>
            <w:r w:rsidRPr="00DA218E">
              <w:rPr>
                <w:i/>
                <w:iCs/>
                <w:sz w:val="18"/>
              </w:rPr>
              <w:t>measReselectionCarrierListNR-r18</w:t>
            </w:r>
            <w:r w:rsidR="00142047">
              <w:rPr>
                <w:i/>
                <w:iCs/>
                <w:sz w:val="18"/>
              </w:rPr>
              <w:t>.</w:t>
            </w:r>
          </w:p>
          <w:p w14:paraId="2856C349" w14:textId="7897E2BA" w:rsidR="00DA218E" w:rsidRPr="00DA218E" w:rsidRDefault="00DA218E" w:rsidP="00DA218E">
            <w:pPr>
              <w:spacing w:after="0"/>
              <w:rPr>
                <w:sz w:val="18"/>
              </w:rPr>
            </w:pPr>
            <w:r w:rsidRPr="00DA218E">
              <w:rPr>
                <w:sz w:val="18"/>
              </w:rPr>
              <w:t>The measurement results are considered valid if the following conditions are met for the validity check:</w:t>
            </w:r>
          </w:p>
          <w:p w14:paraId="238E9047" w14:textId="75E1F43A" w:rsidR="00DA218E" w:rsidRPr="00DA218E" w:rsidRDefault="00DA218E" w:rsidP="00DA218E">
            <w:pPr>
              <w:pStyle w:val="B1"/>
              <w:spacing w:after="0"/>
              <w:ind w:firstLine="400"/>
              <w:contextualSpacing w:val="0"/>
              <w:rPr>
                <w:sz w:val="18"/>
                <w:lang w:val="en-US"/>
              </w:rPr>
            </w:pPr>
            <w:r w:rsidRPr="00DA218E">
              <w:rPr>
                <w:sz w:val="18"/>
              </w:rPr>
              <w:t>-</w:t>
            </w:r>
            <w:r w:rsidRPr="00DA218E">
              <w:rPr>
                <w:sz w:val="18"/>
              </w:rPr>
              <w:tab/>
              <w:t xml:space="preserve">the measurements are performed </w:t>
            </w:r>
            <w:r w:rsidRPr="00DA218E">
              <w:rPr>
                <w:sz w:val="18"/>
                <w:lang w:val="en-US"/>
              </w:rPr>
              <w:t>before msg1 transmission for RRC resume/setup request within the last:</w:t>
            </w:r>
          </w:p>
          <w:p w14:paraId="2F41B595" w14:textId="77777777" w:rsidR="00DA218E" w:rsidRPr="00DA218E" w:rsidRDefault="00DA218E" w:rsidP="00DA218E">
            <w:pPr>
              <w:spacing w:after="0"/>
              <w:ind w:left="567" w:hanging="425"/>
              <w:rPr>
                <w:sz w:val="18"/>
              </w:rPr>
            </w:pPr>
            <w:r w:rsidRPr="00DA218E">
              <w:rPr>
                <w:sz w:val="18"/>
              </w:rPr>
              <w:tab/>
              <w:t>-</w:t>
            </w:r>
            <w:r w:rsidRPr="00DA218E">
              <w:rPr>
                <w:sz w:val="18"/>
              </w:rPr>
              <w:tab/>
              <w:t xml:space="preserve"> </w:t>
            </w:r>
            <w:r w:rsidRPr="00DA218E">
              <w:rPr>
                <w:i/>
                <w:iCs/>
                <w:sz w:val="18"/>
              </w:rPr>
              <w:t>measIdleValidityDuration-r18</w:t>
            </w:r>
            <w:r w:rsidRPr="00DA218E">
              <w:rPr>
                <w:sz w:val="18"/>
              </w:rPr>
              <w:t xml:space="preserve"> seconds for carriers configured in </w:t>
            </w:r>
            <w:r w:rsidRPr="00DA218E">
              <w:rPr>
                <w:i/>
                <w:iCs/>
                <w:sz w:val="18"/>
              </w:rPr>
              <w:t>measIdleCarrierListNR-r16</w:t>
            </w:r>
            <w:r w:rsidRPr="00DA218E">
              <w:rPr>
                <w:sz w:val="18"/>
              </w:rPr>
              <w:t xml:space="preserve"> or </w:t>
            </w:r>
            <w:r w:rsidRPr="00DA218E">
              <w:rPr>
                <w:i/>
                <w:iCs/>
                <w:sz w:val="18"/>
              </w:rPr>
              <w:t>measIdleCarrierListEUTRA-r16</w:t>
            </w:r>
            <w:r w:rsidRPr="00DA218E">
              <w:rPr>
                <w:sz w:val="18"/>
              </w:rPr>
              <w:t xml:space="preserve">, and/or </w:t>
            </w:r>
          </w:p>
          <w:p w14:paraId="06DFDB0A" w14:textId="77777777" w:rsidR="00DA218E" w:rsidRPr="00DA218E" w:rsidRDefault="00DA218E" w:rsidP="00DA218E">
            <w:pPr>
              <w:pStyle w:val="B1"/>
              <w:spacing w:after="0"/>
              <w:ind w:firstLine="400"/>
              <w:contextualSpacing w:val="0"/>
              <w:rPr>
                <w:sz w:val="18"/>
                <w:lang w:val="en-US"/>
              </w:rPr>
            </w:pPr>
            <w:r w:rsidRPr="00DA218E">
              <w:rPr>
                <w:sz w:val="18"/>
              </w:rPr>
              <w:tab/>
              <w:t>-</w:t>
            </w:r>
            <w:r w:rsidRPr="00DA218E">
              <w:rPr>
                <w:sz w:val="18"/>
              </w:rPr>
              <w:tab/>
            </w:r>
            <w:r w:rsidRPr="00DA218E">
              <w:rPr>
                <w:sz w:val="18"/>
                <w:lang w:val="en-US"/>
              </w:rPr>
              <w:t xml:space="preserve"> </w:t>
            </w:r>
            <w:r w:rsidRPr="00DA218E">
              <w:rPr>
                <w:i/>
                <w:iCs/>
                <w:sz w:val="18"/>
                <w:lang w:val="en-US"/>
              </w:rPr>
              <w:t>measReselectionValidityDuration-r18</w:t>
            </w:r>
            <w:r w:rsidRPr="00DA218E">
              <w:rPr>
                <w:sz w:val="18"/>
                <w:lang w:val="en-US"/>
              </w:rPr>
              <w:t xml:space="preserve"> seconds for carriers configured in </w:t>
            </w:r>
            <w:r w:rsidRPr="00DA218E">
              <w:rPr>
                <w:i/>
                <w:iCs/>
                <w:sz w:val="18"/>
                <w:lang w:val="en-US"/>
              </w:rPr>
              <w:t>measReselectionCarrierListNR-r18</w:t>
            </w:r>
            <w:r w:rsidRPr="00DA218E">
              <w:rPr>
                <w:sz w:val="18"/>
                <w:lang w:val="en-US"/>
              </w:rPr>
              <w:t>,</w:t>
            </w:r>
          </w:p>
          <w:p w14:paraId="1CF23EAE" w14:textId="77777777" w:rsidR="00DA218E" w:rsidRPr="00DA218E" w:rsidRDefault="00DA218E" w:rsidP="00DA218E">
            <w:pPr>
              <w:pStyle w:val="B1"/>
              <w:spacing w:after="0"/>
              <w:ind w:firstLine="400"/>
              <w:contextualSpacing w:val="0"/>
              <w:rPr>
                <w:sz w:val="18"/>
                <w:lang w:val="en-US"/>
              </w:rPr>
            </w:pPr>
            <w:r w:rsidRPr="00DA218E">
              <w:rPr>
                <w:sz w:val="18"/>
                <w:lang w:val="en-US"/>
              </w:rPr>
              <w:t>-</w:t>
            </w:r>
            <w:r w:rsidRPr="00DA218E">
              <w:rPr>
                <w:sz w:val="18"/>
                <w:lang w:val="en-US"/>
              </w:rPr>
              <w:tab/>
              <w:t>the measurement results satisfy measurement accuracy requirement at the measurement instance.</w:t>
            </w:r>
          </w:p>
          <w:p w14:paraId="145B5083" w14:textId="14096255" w:rsidR="00DA218E" w:rsidRPr="00DA218E" w:rsidRDefault="00DA218E" w:rsidP="00DA218E">
            <w:pPr>
              <w:spacing w:after="0"/>
              <w:rPr>
                <w:sz w:val="18"/>
              </w:rPr>
            </w:pPr>
            <w:r w:rsidRPr="00142047">
              <w:rPr>
                <w:color w:val="0070C0"/>
                <w:sz w:val="18"/>
              </w:rPr>
              <w:t xml:space="preserve">Otherwise, the measurement results are considered invalid. The UE shall not report invalid measurement results when </w:t>
            </w:r>
            <w:r w:rsidRPr="00142047">
              <w:rPr>
                <w:i/>
                <w:iCs/>
                <w:color w:val="0070C0"/>
                <w:sz w:val="18"/>
              </w:rPr>
              <w:t>measIdleValidityDuration-r18</w:t>
            </w:r>
            <w:r w:rsidRPr="00142047">
              <w:rPr>
                <w:color w:val="0070C0"/>
                <w:sz w:val="18"/>
              </w:rPr>
              <w:t xml:space="preserve"> and/or </w:t>
            </w:r>
            <w:r w:rsidRPr="00142047">
              <w:rPr>
                <w:i/>
                <w:iCs/>
                <w:color w:val="0070C0"/>
                <w:sz w:val="18"/>
              </w:rPr>
              <w:t>measReselectionValidityDuration-r18</w:t>
            </w:r>
            <w:r w:rsidRPr="00142047">
              <w:rPr>
                <w:color w:val="0070C0"/>
                <w:sz w:val="18"/>
              </w:rPr>
              <w:t xml:space="preserve"> is configured.</w:t>
            </w:r>
            <w:r w:rsidRPr="00DA218E">
              <w:rPr>
                <w:sz w:val="18"/>
              </w:rPr>
              <w:t xml:space="preserve"> </w:t>
            </w:r>
          </w:p>
          <w:p w14:paraId="0E2C6704" w14:textId="470E0B1B" w:rsidR="00DA218E" w:rsidRPr="00DA218E" w:rsidRDefault="00DA218E" w:rsidP="00DA218E">
            <w:pPr>
              <w:spacing w:after="0"/>
              <w:rPr>
                <w:sz w:val="18"/>
              </w:rPr>
            </w:pPr>
            <w:r w:rsidRPr="00DA218E">
              <w:rPr>
                <w:sz w:val="18"/>
              </w:rPr>
              <w:t xml:space="preserve">If the </w:t>
            </w:r>
            <w:r w:rsidRPr="00DA218E">
              <w:rPr>
                <w:i/>
                <w:iCs/>
                <w:sz w:val="18"/>
              </w:rPr>
              <w:t>measIdleValidityDuration-r18</w:t>
            </w:r>
            <w:r w:rsidRPr="00DA218E">
              <w:rPr>
                <w:sz w:val="18"/>
              </w:rPr>
              <w:t xml:space="preserve"> is not configured, the UE is not required to perform validity check for carriers in </w:t>
            </w:r>
            <w:r w:rsidRPr="00DA218E">
              <w:rPr>
                <w:i/>
                <w:iCs/>
                <w:sz w:val="18"/>
              </w:rPr>
              <w:t>measIdleCarrierListNR-r16</w:t>
            </w:r>
            <w:r w:rsidRPr="00DA218E">
              <w:rPr>
                <w:sz w:val="18"/>
              </w:rPr>
              <w:t xml:space="preserve"> and </w:t>
            </w:r>
            <w:r w:rsidRPr="00DA218E">
              <w:rPr>
                <w:i/>
                <w:iCs/>
                <w:sz w:val="18"/>
              </w:rPr>
              <w:t>measIdleCarrierListEUTRA-r16,</w:t>
            </w:r>
            <w:r w:rsidRPr="00DA218E">
              <w:rPr>
                <w:sz w:val="18"/>
              </w:rPr>
              <w:t xml:space="preserve"> and the UE may report measurement results given the measurement results satisfy measurement accuracy requirement at the measurement instance.</w:t>
            </w:r>
          </w:p>
          <w:p w14:paraId="5878CB7C" w14:textId="77777777" w:rsidR="00DA218E" w:rsidRPr="00DA218E" w:rsidRDefault="00DA218E" w:rsidP="00DA218E">
            <w:pPr>
              <w:spacing w:after="0"/>
              <w:rPr>
                <w:color w:val="FF0000"/>
                <w:sz w:val="18"/>
              </w:rPr>
            </w:pPr>
            <w:r w:rsidRPr="00DA218E">
              <w:rPr>
                <w:color w:val="FF0000"/>
                <w:sz w:val="18"/>
              </w:rPr>
              <w:t xml:space="preserve">If the </w:t>
            </w:r>
            <w:r w:rsidRPr="00142047">
              <w:rPr>
                <w:i/>
                <w:iCs/>
                <w:color w:val="FF0000"/>
                <w:sz w:val="18"/>
                <w:highlight w:val="yellow"/>
              </w:rPr>
              <w:t>measReselectionValidityDuration-r18</w:t>
            </w:r>
            <w:r w:rsidRPr="00DA218E">
              <w:rPr>
                <w:color w:val="FF0000"/>
                <w:sz w:val="18"/>
              </w:rPr>
              <w:t xml:space="preserve"> is not configured, the UE is not required to perform validity check for carriers configured in </w:t>
            </w:r>
            <w:r w:rsidRPr="00DA218E">
              <w:rPr>
                <w:i/>
                <w:iCs/>
                <w:color w:val="FF0000"/>
                <w:sz w:val="18"/>
              </w:rPr>
              <w:t>measReselectionCarrierListNR-r18,</w:t>
            </w:r>
            <w:r w:rsidRPr="00DA218E">
              <w:rPr>
                <w:color w:val="FF0000"/>
                <w:sz w:val="18"/>
              </w:rPr>
              <w:t xml:space="preserve"> and the UE may report measurement results given the measurement results satisfy measurement accuracy requirement at the measurement instance.</w:t>
            </w:r>
          </w:p>
          <w:p w14:paraId="53991F96" w14:textId="68A3547D" w:rsidR="00DA218E" w:rsidRPr="00142047" w:rsidRDefault="00DA218E" w:rsidP="00142047">
            <w:pPr>
              <w:spacing w:after="0"/>
              <w:rPr>
                <w:rFonts w:cs="v4.2.0"/>
                <w:sz w:val="18"/>
              </w:rPr>
            </w:pPr>
            <w:r w:rsidRPr="00DA218E">
              <w:rPr>
                <w:rFonts w:cs="v4.2.0"/>
                <w:sz w:val="18"/>
              </w:rPr>
              <w:t>RSRP, RSRQ measurements contained in the measurement reports shall meet the corresponding accuracy requirements at the measurement instance specified in the clauses 10.1.2B, 10.1.3B, 10.1.4B, 10.1.5B, 10.1.7B, 10.1.8B, 10.1.9B, 10.1.10B</w:t>
            </w:r>
          </w:p>
        </w:tc>
      </w:tr>
    </w:tbl>
    <w:p w14:paraId="22DDB2FB" w14:textId="14662093" w:rsidR="00DA218E" w:rsidRDefault="00142047" w:rsidP="0091029F">
      <w:pPr>
        <w:pStyle w:val="ac"/>
      </w:pPr>
      <w:r>
        <w:rPr>
          <w:rFonts w:hint="eastAsia"/>
        </w:rPr>
        <w:t>B</w:t>
      </w:r>
      <w:r>
        <w:t xml:space="preserve">ased on above </w:t>
      </w:r>
      <w:r w:rsidRPr="00142047">
        <w:rPr>
          <w:color w:val="0070C0"/>
        </w:rPr>
        <w:t xml:space="preserve">blue </w:t>
      </w:r>
      <w:r>
        <w:t xml:space="preserve">text, if X timer is configured, indeed, the UE is not allowed to report invalid reselection results to the network. However, based on the </w:t>
      </w:r>
      <w:r w:rsidRPr="00142047">
        <w:rPr>
          <w:color w:val="FF0000"/>
        </w:rPr>
        <w:t xml:space="preserve">red </w:t>
      </w:r>
      <w:r>
        <w:t xml:space="preserve">text, RAN4 supports the case that X timer is not configured for IMR, in this case, the UE is not required to check the validity of reselection measurement results, and if requested by the network, the UE can report unchecked reselection measurement results to the network, as long as they fulfil the measurement accuracy requirements. </w:t>
      </w:r>
    </w:p>
    <w:p w14:paraId="6070459B" w14:textId="5EDC2DDF" w:rsidR="00142047" w:rsidRPr="0091029F" w:rsidRDefault="00142047" w:rsidP="00142047">
      <w:pPr>
        <w:pStyle w:val="ProposalandObservation"/>
      </w:pPr>
      <w:r>
        <w:t>Observation</w:t>
      </w:r>
      <w:r w:rsidRPr="0091029F">
        <w:t xml:space="preserve"> 1: </w:t>
      </w:r>
      <w:r>
        <w:t>Based on endorsed RAN4 CR, X timer can be optionally configured for IMR reporting. If not configured, the UE can report unchecked reselection measurement results to network</w:t>
      </w:r>
      <w:r w:rsidRPr="0091029F">
        <w:t xml:space="preserve">. </w:t>
      </w:r>
    </w:p>
    <w:p w14:paraId="4FE78ECE" w14:textId="2402B68E" w:rsidR="00142047" w:rsidRPr="00142047" w:rsidRDefault="00DA5741" w:rsidP="0091029F">
      <w:pPr>
        <w:pStyle w:val="ac"/>
        <w:rPr>
          <w:lang w:val="en-US"/>
        </w:rPr>
      </w:pPr>
      <w:r>
        <w:rPr>
          <w:lang w:val="en-US"/>
        </w:rPr>
        <w:t>From network perspective, the unchecked reselection measurement results may not be so useful for CA/DC setup, especially if network already enables EMR measurements, but to align with RAN4 spec, we can confirm the understanding in RAN2.</w:t>
      </w:r>
    </w:p>
    <w:p w14:paraId="3622E7B8" w14:textId="5A2A7960" w:rsidR="00B32962" w:rsidRPr="00977180" w:rsidRDefault="00DA5741" w:rsidP="00DA5741">
      <w:pPr>
        <w:pStyle w:val="ProposalandObservation"/>
      </w:pPr>
      <w:r w:rsidRPr="0091029F">
        <w:t xml:space="preserve">Proposal 1: </w:t>
      </w:r>
      <w:r>
        <w:t>RAN2 confirms that X timer can be optionally configured for IMR, in case the network asks the UE to report reselection measurement results and X timer is not configured, the UE can report unchecked reselection measurement results in response</w:t>
      </w:r>
      <w:r w:rsidRPr="0091029F">
        <w:t xml:space="preserve">. </w:t>
      </w:r>
    </w:p>
    <w:p w14:paraId="6CB637E0" w14:textId="200FB542" w:rsidR="00977180" w:rsidRPr="00977180" w:rsidRDefault="00977180" w:rsidP="00977180">
      <w:pPr>
        <w:pStyle w:val="a3"/>
        <w:contextualSpacing w:val="0"/>
        <w:rPr>
          <w:rFonts w:eastAsiaTheme="minorEastAsia"/>
          <w:b/>
          <w:i/>
          <w:u w:val="single"/>
          <w:lang w:eastAsia="zh-CN"/>
        </w:rPr>
      </w:pPr>
      <w:r w:rsidRPr="00977180">
        <w:rPr>
          <w:rFonts w:eastAsiaTheme="minorEastAsia" w:cs="Arial"/>
          <w:b/>
          <w:i/>
          <w:highlight w:val="green"/>
          <w:u w:val="single"/>
        </w:rPr>
        <w:t xml:space="preserve">Issue </w:t>
      </w:r>
      <w:r w:rsidRPr="00DA5741">
        <w:rPr>
          <w:rFonts w:eastAsiaTheme="minorEastAsia" w:cs="Arial"/>
          <w:b/>
          <w:i/>
          <w:highlight w:val="green"/>
          <w:u w:val="single"/>
        </w:rPr>
        <w:t xml:space="preserve">2: </w:t>
      </w:r>
      <w:r w:rsidR="00DA5741" w:rsidRPr="00DA5741">
        <w:rPr>
          <w:rFonts w:eastAsiaTheme="minorEastAsia" w:cs="Arial"/>
          <w:b/>
          <w:i/>
          <w:highlight w:val="green"/>
          <w:u w:val="single"/>
        </w:rPr>
        <w:t>Whether to add “</w:t>
      </w:r>
      <w:proofErr w:type="spellStart"/>
      <w:r w:rsidR="00DA5741" w:rsidRPr="00DA5741">
        <w:rPr>
          <w:rFonts w:eastAsiaTheme="minorEastAsia" w:cs="Arial"/>
          <w:b/>
          <w:i/>
          <w:highlight w:val="green"/>
          <w:u w:val="single"/>
        </w:rPr>
        <w:t>validityStatus</w:t>
      </w:r>
      <w:proofErr w:type="spellEnd"/>
      <w:r w:rsidR="00DA5741" w:rsidRPr="00DA5741">
        <w:rPr>
          <w:rFonts w:eastAsiaTheme="minorEastAsia" w:cs="Arial"/>
          <w:b/>
          <w:i/>
          <w:highlight w:val="green"/>
          <w:u w:val="single"/>
        </w:rPr>
        <w:t>” back?</w:t>
      </w:r>
    </w:p>
    <w:p w14:paraId="32047B30" w14:textId="1EB03E3D" w:rsidR="00E671F8" w:rsidRDefault="00DA5741" w:rsidP="006E2FA5">
      <w:pPr>
        <w:pStyle w:val="ac"/>
      </w:pPr>
      <w:r>
        <w:t>During post email discussion</w:t>
      </w:r>
      <w:r w:rsidR="001D0961">
        <w:t xml:space="preserve"> [1]</w:t>
      </w:r>
      <w:r>
        <w:t>, one company raise</w:t>
      </w:r>
      <w:r w:rsidR="001D0961">
        <w:t>d</w:t>
      </w:r>
      <w:r>
        <w:t xml:space="preserve"> concern that by removing </w:t>
      </w:r>
      <w:proofErr w:type="spellStart"/>
      <w:r>
        <w:t>validityStatus</w:t>
      </w:r>
      <w:proofErr w:type="spellEnd"/>
      <w:r w:rsidR="001D0961">
        <w:t xml:space="preserve"> indication</w:t>
      </w:r>
      <w:r>
        <w:t xml:space="preserve">, the network has no idea whether the UE </w:t>
      </w:r>
      <w:r w:rsidR="00E671F8">
        <w:t>was</w:t>
      </w:r>
      <w:r>
        <w:t xml:space="preserve"> configured with X timer, </w:t>
      </w:r>
      <w:r w:rsidR="00E671F8">
        <w:t>hence</w:t>
      </w:r>
      <w:r>
        <w:t xml:space="preserve"> the</w:t>
      </w:r>
      <w:r w:rsidR="00E671F8">
        <w:t xml:space="preserve"> </w:t>
      </w:r>
      <w:r>
        <w:t xml:space="preserve">network </w:t>
      </w:r>
      <w:r w:rsidR="00E671F8">
        <w:t xml:space="preserve">does not know </w:t>
      </w:r>
      <w:r w:rsidR="00E671F8" w:rsidRPr="00E671F8">
        <w:t xml:space="preserve">whether </w:t>
      </w:r>
      <w:r w:rsidR="00E671F8" w:rsidRPr="00E671F8">
        <w:lastRenderedPageBreak/>
        <w:t>validity check was done or not</w:t>
      </w:r>
      <w:r w:rsidR="001D0961">
        <w:t xml:space="preserve"> when receiving the measurement results from the UE</w:t>
      </w:r>
      <w:r w:rsidR="00E671F8">
        <w:t xml:space="preserve">, </w:t>
      </w:r>
      <w:r w:rsidR="001D0961">
        <w:t xml:space="preserve">this is mainly </w:t>
      </w:r>
      <w:r w:rsidR="00E671F8">
        <w:t xml:space="preserve">because </w:t>
      </w:r>
      <w:r w:rsidR="00E01B39" w:rsidRPr="00E01B39">
        <w:t>MeasIdleConfigDedicated-r16</w:t>
      </w:r>
      <w:r w:rsidR="00E01B39">
        <w:t xml:space="preserve"> will not be transmitted from source cell to target cell during UE context retrieve. </w:t>
      </w:r>
    </w:p>
    <w:p w14:paraId="4C4BD7F0" w14:textId="608C1EF7" w:rsidR="007C2C93" w:rsidRDefault="00E01B39" w:rsidP="006E2FA5">
      <w:pPr>
        <w:pStyle w:val="ac"/>
      </w:pPr>
      <w:r>
        <w:rPr>
          <w:rFonts w:hint="eastAsia"/>
        </w:rPr>
        <w:t>B</w:t>
      </w:r>
      <w:r>
        <w:t>ased on</w:t>
      </w:r>
      <w:r w:rsidR="001D0961">
        <w:t xml:space="preserve"> the latest CR and previous RAN2 agreement, a new indicator “</w:t>
      </w:r>
      <w:proofErr w:type="spellStart"/>
      <w:r w:rsidR="001D0961" w:rsidRPr="001D0961">
        <w:rPr>
          <w:i/>
        </w:rPr>
        <w:t>validatedMeasurementsReq</w:t>
      </w:r>
      <w:proofErr w:type="spellEnd"/>
      <w:r w:rsidR="001D0961">
        <w:t xml:space="preserve">” is introduced in </w:t>
      </w:r>
      <w:proofErr w:type="spellStart"/>
      <w:r w:rsidR="001D0961" w:rsidRPr="001D0961">
        <w:rPr>
          <w:i/>
        </w:rPr>
        <w:t>RRCResume</w:t>
      </w:r>
      <w:proofErr w:type="spellEnd"/>
      <w:r w:rsidR="001D0961">
        <w:t xml:space="preserve"> and </w:t>
      </w:r>
      <w:proofErr w:type="spellStart"/>
      <w:r w:rsidR="001D0961" w:rsidRPr="001D0961">
        <w:rPr>
          <w:i/>
        </w:rPr>
        <w:t>UEInformationRequest</w:t>
      </w:r>
      <w:proofErr w:type="spellEnd"/>
      <w:r w:rsidR="001D0961">
        <w:t xml:space="preserve"> message, if provided, the UE is required to report </w:t>
      </w:r>
      <w:r w:rsidR="007C2C93">
        <w:t>only valid</w:t>
      </w:r>
      <w:r w:rsidR="001D0961">
        <w:t xml:space="preserve"> measurement results to the network. </w:t>
      </w:r>
      <w:r w:rsidR="007C2C93">
        <w:t>If the target cell cannot obtain UE’s idle/inactive measurement configuration</w:t>
      </w:r>
      <w:r w:rsidR="002921CA">
        <w:t xml:space="preserve"> from released cell</w:t>
      </w:r>
      <w:r w:rsidR="007C2C93">
        <w:t>, it means the target cell can only set “</w:t>
      </w:r>
      <w:proofErr w:type="spellStart"/>
      <w:r w:rsidR="007C2C93" w:rsidRPr="007C2C93">
        <w:rPr>
          <w:i/>
        </w:rPr>
        <w:t>validatedMeasurementsReq</w:t>
      </w:r>
      <w:proofErr w:type="spellEnd"/>
      <w:r w:rsidR="007C2C93">
        <w:t xml:space="preserve">” based on </w:t>
      </w:r>
      <w:r w:rsidR="002921CA">
        <w:t xml:space="preserve">the </w:t>
      </w:r>
      <w:r w:rsidR="007C2C93">
        <w:t xml:space="preserve">UE capability (i.e. </w:t>
      </w:r>
      <w:r w:rsidR="002921CA">
        <w:t>whether the UE supports</w:t>
      </w:r>
      <w:r w:rsidR="007C2C93">
        <w:t xml:space="preserve"> Rel18 </w:t>
      </w:r>
      <w:proofErr w:type="spellStart"/>
      <w:r w:rsidR="007C2C93">
        <w:t>eEMR</w:t>
      </w:r>
      <w:proofErr w:type="spellEnd"/>
      <w:r w:rsidR="007C2C93">
        <w:t xml:space="preserve"> or IMR), </w:t>
      </w:r>
      <w:r w:rsidR="002921CA">
        <w:t>then it is</w:t>
      </w:r>
      <w:r w:rsidR="007C2C93">
        <w:t xml:space="preserve"> more like a blind request</w:t>
      </w:r>
      <w:r w:rsidR="00CC26EF">
        <w:t xml:space="preserve">, e.g. asking the UE to check the validity of measurement results without knowing whether the UE has corresponding configuration. </w:t>
      </w:r>
    </w:p>
    <w:p w14:paraId="7A8CE2BD" w14:textId="08BB13A8" w:rsidR="00CC26EF" w:rsidRDefault="00CC26EF" w:rsidP="00F123E6">
      <w:pPr>
        <w:pStyle w:val="ProposalandObservation"/>
      </w:pPr>
      <w:r>
        <w:t>Observation</w:t>
      </w:r>
      <w:r w:rsidRPr="0091029F">
        <w:t xml:space="preserve"> </w:t>
      </w:r>
      <w:r>
        <w:t>2</w:t>
      </w:r>
      <w:r w:rsidRPr="0091029F">
        <w:t xml:space="preserve">: </w:t>
      </w:r>
      <w:r>
        <w:t xml:space="preserve">If target cell cannot obtain </w:t>
      </w:r>
      <w:r w:rsidR="00F123E6">
        <w:t xml:space="preserve">UE’s </w:t>
      </w:r>
      <w:proofErr w:type="spellStart"/>
      <w:r>
        <w:t>eEMR</w:t>
      </w:r>
      <w:proofErr w:type="spellEnd"/>
      <w:r>
        <w:t xml:space="preserve"> and IMR configuration </w:t>
      </w:r>
      <w:r w:rsidR="00F123E6">
        <w:t xml:space="preserve">during UE Context Retrieve procedure, then asking the UE to provide validity checked results (by setting </w:t>
      </w:r>
      <w:proofErr w:type="spellStart"/>
      <w:r w:rsidR="00F123E6" w:rsidRPr="00F123E6">
        <w:rPr>
          <w:i/>
        </w:rPr>
        <w:t>validatedMeasurementsReq</w:t>
      </w:r>
      <w:proofErr w:type="spellEnd"/>
      <w:r w:rsidR="00F123E6">
        <w:t>) is problematic.</w:t>
      </w:r>
    </w:p>
    <w:p w14:paraId="4D566302" w14:textId="592370AD" w:rsidR="00CC26EF" w:rsidRDefault="007C2C93" w:rsidP="006E2FA5">
      <w:pPr>
        <w:pStyle w:val="ac"/>
      </w:pPr>
      <w:r>
        <w:t>However, we don’t think the solution becomes complete by adding “</w:t>
      </w:r>
      <w:proofErr w:type="spellStart"/>
      <w:r>
        <w:t>validityStatus</w:t>
      </w:r>
      <w:proofErr w:type="spellEnd"/>
      <w:r>
        <w:t>”</w:t>
      </w:r>
      <w:r w:rsidR="00CC26EF">
        <w:t xml:space="preserve"> back</w:t>
      </w:r>
      <w:r>
        <w:t xml:space="preserve">. </w:t>
      </w:r>
      <w:r w:rsidR="00CC26EF">
        <w:rPr>
          <w:rFonts w:hint="eastAsia"/>
        </w:rPr>
        <w:t>B</w:t>
      </w:r>
      <w:r w:rsidR="00CC26EF">
        <w:t xml:space="preserve">ased on latest CR[1], the whole </w:t>
      </w:r>
      <w:r w:rsidR="00F123E6">
        <w:t>logic</w:t>
      </w:r>
      <w:r w:rsidR="00CC26EF">
        <w:t xml:space="preserve"> is that:</w:t>
      </w:r>
    </w:p>
    <w:p w14:paraId="2C794D6B" w14:textId="38BFB7B8" w:rsidR="00E01B39" w:rsidRDefault="00CC26EF" w:rsidP="001276CD">
      <w:pPr>
        <w:pStyle w:val="ac"/>
        <w:numPr>
          <w:ilvl w:val="0"/>
          <w:numId w:val="44"/>
        </w:numPr>
      </w:pPr>
      <w:r>
        <w:rPr>
          <w:rFonts w:hint="eastAsia"/>
        </w:rPr>
        <w:t>U</w:t>
      </w:r>
      <w:r>
        <w:t xml:space="preserve">E receives </w:t>
      </w:r>
      <w:r w:rsidR="00F123E6">
        <w:t xml:space="preserve">the </w:t>
      </w:r>
      <w:proofErr w:type="spellStart"/>
      <w:r w:rsidR="00F123E6">
        <w:t>eEMR</w:t>
      </w:r>
      <w:proofErr w:type="spellEnd"/>
      <w:r w:rsidR="00F123E6">
        <w:t xml:space="preserve"> and/or IMR configuration from </w:t>
      </w:r>
      <w:proofErr w:type="spellStart"/>
      <w:r w:rsidR="00F123E6">
        <w:t>RRCRelease</w:t>
      </w:r>
      <w:proofErr w:type="spellEnd"/>
      <w:r w:rsidR="00F123E6">
        <w:t>. (X timer can be optional)</w:t>
      </w:r>
    </w:p>
    <w:p w14:paraId="2DF7D9AC" w14:textId="7F5F75C6" w:rsidR="00F123E6" w:rsidRDefault="00F123E6" w:rsidP="001276CD">
      <w:pPr>
        <w:pStyle w:val="ac"/>
        <w:numPr>
          <w:ilvl w:val="0"/>
          <w:numId w:val="44"/>
        </w:numPr>
      </w:pPr>
      <w:r>
        <w:t xml:space="preserve">UE moves to target cell and triggers </w:t>
      </w:r>
      <w:proofErr w:type="spellStart"/>
      <w:r>
        <w:t>RRC</w:t>
      </w:r>
      <w:r w:rsidR="001276CD">
        <w:t>Setup</w:t>
      </w:r>
      <w:proofErr w:type="spellEnd"/>
      <w:r>
        <w:t xml:space="preserve"> or </w:t>
      </w:r>
      <w:proofErr w:type="spellStart"/>
      <w:r>
        <w:t>RRCResume</w:t>
      </w:r>
      <w:proofErr w:type="spellEnd"/>
      <w:r>
        <w:t xml:space="preserve"> procedure</w:t>
      </w:r>
      <w:r w:rsidR="00FF1725">
        <w:t xml:space="preserve">, in the </w:t>
      </w:r>
      <w:proofErr w:type="spellStart"/>
      <w:r w:rsidR="00FF1725">
        <w:t>RRC</w:t>
      </w:r>
      <w:r w:rsidR="001276CD">
        <w:t>Setup</w:t>
      </w:r>
      <w:r w:rsidR="00FF1725">
        <w:t>Complete</w:t>
      </w:r>
      <w:proofErr w:type="spellEnd"/>
      <w:r w:rsidR="00FF1725">
        <w:t xml:space="preserve"> </w:t>
      </w:r>
      <w:r w:rsidR="00787403">
        <w:t xml:space="preserve">or </w:t>
      </w:r>
      <w:proofErr w:type="spellStart"/>
      <w:r w:rsidR="00787403">
        <w:t>RRCResumeComplete</w:t>
      </w:r>
      <w:proofErr w:type="spellEnd"/>
      <w:r w:rsidR="00787403">
        <w:t xml:space="preserve"> message, the UE indicates the </w:t>
      </w:r>
      <w:r w:rsidR="001276CD" w:rsidRPr="001276CD">
        <w:rPr>
          <w:i/>
        </w:rPr>
        <w:t>idleMeasAvailable-r16</w:t>
      </w:r>
      <w:r w:rsidR="001276CD">
        <w:t xml:space="preserve"> and/or</w:t>
      </w:r>
      <w:r w:rsidR="001276CD" w:rsidRPr="001276CD">
        <w:t xml:space="preserve"> </w:t>
      </w:r>
      <w:r w:rsidR="001276CD" w:rsidRPr="001276CD">
        <w:rPr>
          <w:i/>
        </w:rPr>
        <w:t>reselectionMeasAvailable-r18</w:t>
      </w:r>
      <w:r w:rsidR="001276CD">
        <w:t xml:space="preserve">. </w:t>
      </w:r>
      <w:r w:rsidR="001276CD" w:rsidRPr="001276CD">
        <w:rPr>
          <w:color w:val="0070C0"/>
        </w:rPr>
        <w:t>Note: in the step, the UE does not check the validity when setting available indication</w:t>
      </w:r>
      <w:r w:rsidR="001276CD">
        <w:rPr>
          <w:color w:val="0070C0"/>
        </w:rPr>
        <w:t>s</w:t>
      </w:r>
      <w:r w:rsidR="001276CD">
        <w:t>.</w:t>
      </w:r>
    </w:p>
    <w:p w14:paraId="7CD27B2F" w14:textId="22A90767" w:rsidR="00F123E6" w:rsidRDefault="00F123E6" w:rsidP="00F123E6">
      <w:pPr>
        <w:pStyle w:val="ac"/>
        <w:numPr>
          <w:ilvl w:val="1"/>
          <w:numId w:val="42"/>
        </w:numPr>
      </w:pPr>
      <w:r>
        <w:t>I</w:t>
      </w:r>
      <w:r w:rsidR="00FF1725">
        <w:t xml:space="preserve">n </w:t>
      </w:r>
      <w:proofErr w:type="spellStart"/>
      <w:r w:rsidR="00FF1725">
        <w:t>RRCResume</w:t>
      </w:r>
      <w:proofErr w:type="spellEnd"/>
      <w:r w:rsidR="00FF1725">
        <w:t xml:space="preserve">, the network </w:t>
      </w:r>
      <w:r w:rsidR="001276CD">
        <w:t>may</w:t>
      </w:r>
      <w:r w:rsidR="00FF1725">
        <w:t xml:space="preserve"> directly ask the UE to provide available results. </w:t>
      </w:r>
      <w:r w:rsidR="00051818">
        <w:t>B</w:t>
      </w:r>
      <w:r w:rsidR="001276CD">
        <w:t xml:space="preserve">ut the </w:t>
      </w:r>
      <w:r w:rsidR="00051818">
        <w:t>target cell</w:t>
      </w:r>
      <w:r w:rsidR="001276CD">
        <w:t xml:space="preserve"> does not know whether the UE has X</w:t>
      </w:r>
      <w:r w:rsidR="00051818">
        <w:t xml:space="preserve"> </w:t>
      </w:r>
      <w:r w:rsidR="001276CD">
        <w:t xml:space="preserve">timer configuration, so if the </w:t>
      </w:r>
      <w:r w:rsidR="00051818">
        <w:t>target cell</w:t>
      </w:r>
      <w:r w:rsidR="001276CD">
        <w:t xml:space="preserve"> includes </w:t>
      </w:r>
      <w:proofErr w:type="spellStart"/>
      <w:r w:rsidR="001276CD" w:rsidRPr="00051818">
        <w:rPr>
          <w:i/>
        </w:rPr>
        <w:t>validatedMeasurementsReq</w:t>
      </w:r>
      <w:proofErr w:type="spellEnd"/>
      <w:r w:rsidR="00051818" w:rsidRPr="00051818">
        <w:t xml:space="preserve"> but the UE is not configured with X timer</w:t>
      </w:r>
      <w:r w:rsidR="001276CD" w:rsidRPr="00051818">
        <w:t>,</w:t>
      </w:r>
      <w:r w:rsidR="001276CD" w:rsidRPr="00051818">
        <w:rPr>
          <w:color w:val="C00000"/>
        </w:rPr>
        <w:t xml:space="preserve"> the UE behaviour is FFS</w:t>
      </w:r>
      <w:r w:rsidR="00051818" w:rsidRPr="00051818">
        <w:rPr>
          <w:color w:val="C00000"/>
        </w:rPr>
        <w:t>, current spec is unclear about this</w:t>
      </w:r>
      <w:r w:rsidR="00051818">
        <w:t>.</w:t>
      </w:r>
    </w:p>
    <w:p w14:paraId="2F3409C6" w14:textId="1F8C7830" w:rsidR="001276CD" w:rsidRDefault="001276CD" w:rsidP="001276CD">
      <w:pPr>
        <w:pStyle w:val="ac"/>
        <w:numPr>
          <w:ilvl w:val="0"/>
          <w:numId w:val="45"/>
        </w:numPr>
      </w:pPr>
      <w:r>
        <w:t xml:space="preserve">Network sends </w:t>
      </w:r>
      <w:proofErr w:type="spellStart"/>
      <w:r>
        <w:t>UEInformationRequest</w:t>
      </w:r>
      <w:proofErr w:type="spellEnd"/>
      <w:r>
        <w:t xml:space="preserve"> to </w:t>
      </w:r>
      <w:r w:rsidR="00051818">
        <w:t>ask</w:t>
      </w:r>
      <w:r>
        <w:t xml:space="preserve"> the UE to report </w:t>
      </w:r>
      <w:proofErr w:type="spellStart"/>
      <w:r>
        <w:t>eEMR</w:t>
      </w:r>
      <w:proofErr w:type="spellEnd"/>
      <w:r>
        <w:t xml:space="preserve"> and/or IMR results, </w:t>
      </w:r>
      <w:r w:rsidR="00051818">
        <w:t xml:space="preserve">same as above, since the target cell does not know whether the UE has X timer configuration, </w:t>
      </w:r>
      <w:r w:rsidR="00051818" w:rsidRPr="00051818">
        <w:rPr>
          <w:color w:val="C00000"/>
        </w:rPr>
        <w:t xml:space="preserve">it is unclear what the UE will send if </w:t>
      </w:r>
      <w:proofErr w:type="spellStart"/>
      <w:r w:rsidR="00051818" w:rsidRPr="00051818">
        <w:rPr>
          <w:color w:val="C00000"/>
        </w:rPr>
        <w:t>validatedMeasurementsReq</w:t>
      </w:r>
      <w:proofErr w:type="spellEnd"/>
      <w:r w:rsidR="00051818" w:rsidRPr="00051818">
        <w:rPr>
          <w:color w:val="C00000"/>
        </w:rPr>
        <w:t xml:space="preserve"> is configured but the UE does not have X timer</w:t>
      </w:r>
      <w:r w:rsidR="00051818">
        <w:t xml:space="preserve">. </w:t>
      </w:r>
    </w:p>
    <w:p w14:paraId="0F5854BB" w14:textId="44D9EDEC" w:rsidR="007C2C93" w:rsidRDefault="00051818" w:rsidP="006E2FA5">
      <w:pPr>
        <w:pStyle w:val="ac"/>
      </w:pPr>
      <w:r>
        <w:rPr>
          <w:rFonts w:hint="eastAsia"/>
        </w:rPr>
        <w:t>W</w:t>
      </w:r>
      <w:r>
        <w:t>e understand the motivation of introducing “</w:t>
      </w:r>
      <w:proofErr w:type="spellStart"/>
      <w:r>
        <w:t>validatedMeasurementsReq</w:t>
      </w:r>
      <w:proofErr w:type="spellEnd"/>
      <w:r>
        <w:t xml:space="preserve">” is that target cell </w:t>
      </w:r>
      <w:r w:rsidR="00707BAF">
        <w:t xml:space="preserve">can decide which kind of measurement results to be reported. However, this should be based on assumption that target cell knows what the UE can do and what the UE cannot.  </w:t>
      </w:r>
    </w:p>
    <w:p w14:paraId="52315DC9" w14:textId="362EBA32" w:rsidR="00707BAF" w:rsidRDefault="00707BAF" w:rsidP="006E2FA5">
      <w:pPr>
        <w:pStyle w:val="ac"/>
      </w:pPr>
      <w:r>
        <w:rPr>
          <w:rFonts w:hint="eastAsia"/>
        </w:rPr>
        <w:t>I</w:t>
      </w:r>
      <w:r>
        <w:t xml:space="preserve">n our understanding, there are </w:t>
      </w:r>
      <w:proofErr w:type="gramStart"/>
      <w:r>
        <w:t xml:space="preserve">two </w:t>
      </w:r>
      <w:r w:rsidR="003E32EF">
        <w:t>way</w:t>
      </w:r>
      <w:proofErr w:type="gramEnd"/>
      <w:r w:rsidR="003E32EF">
        <w:t xml:space="preserve"> forwards</w:t>
      </w:r>
      <w:r>
        <w:t>:</w:t>
      </w:r>
    </w:p>
    <w:p w14:paraId="648F65F4" w14:textId="34987784" w:rsidR="007C2C93" w:rsidRPr="00BA4B01" w:rsidRDefault="007C2C93" w:rsidP="007C2C93">
      <w:pPr>
        <w:pStyle w:val="ac"/>
      </w:pPr>
      <w:r w:rsidRPr="00BA4B01">
        <w:rPr>
          <w:b/>
          <w:color w:val="0070C0"/>
        </w:rPr>
        <w:t>Approach 1:</w:t>
      </w:r>
      <w:r w:rsidR="00707BAF" w:rsidRPr="00BA4B01">
        <w:rPr>
          <w:color w:val="0070C0"/>
        </w:rPr>
        <w:t xml:space="preserve"> </w:t>
      </w:r>
      <w:r w:rsidR="00707BAF" w:rsidRPr="00BA4B01">
        <w:t xml:space="preserve">Keep </w:t>
      </w:r>
      <w:proofErr w:type="spellStart"/>
      <w:r w:rsidR="00707BAF" w:rsidRPr="00BA4B01">
        <w:rPr>
          <w:i/>
        </w:rPr>
        <w:t>validatedMeasurementsReq</w:t>
      </w:r>
      <w:proofErr w:type="spellEnd"/>
      <w:r w:rsidR="00707BAF" w:rsidRPr="00BA4B01">
        <w:t xml:space="preserve">, and introduce separate available indications in Msg5, used to </w:t>
      </w:r>
      <w:r w:rsidR="00BA4B01" w:rsidRPr="00BA4B01">
        <w:t xml:space="preserve">further </w:t>
      </w:r>
      <w:r w:rsidR="00707BAF" w:rsidRPr="00BA4B01">
        <w:t xml:space="preserve">indicate </w:t>
      </w:r>
      <w:r w:rsidR="00BA4B01" w:rsidRPr="00BA4B01">
        <w:t xml:space="preserve">whether </w:t>
      </w:r>
      <w:r w:rsidR="00707BAF" w:rsidRPr="00BA4B01">
        <w:t xml:space="preserve">the UE has </w:t>
      </w:r>
      <w:r w:rsidR="00BA4B01" w:rsidRPr="00BA4B01">
        <w:t xml:space="preserve">available </w:t>
      </w:r>
      <w:proofErr w:type="spellStart"/>
      <w:r w:rsidR="00BA4B01" w:rsidRPr="00BA4B01">
        <w:t>eEMR</w:t>
      </w:r>
      <w:proofErr w:type="spellEnd"/>
      <w:r w:rsidR="00BA4B01" w:rsidRPr="00BA4B01">
        <w:t xml:space="preserve"> and/or IMR measurement results that fulfil X timer. </w:t>
      </w:r>
    </w:p>
    <w:p w14:paraId="582DC8A3" w14:textId="4263542C" w:rsidR="00BA4B01" w:rsidRDefault="00BA4B01" w:rsidP="007C2C93">
      <w:pPr>
        <w:pStyle w:val="ac"/>
      </w:pPr>
      <w:r>
        <w:t xml:space="preserve">Then the network can set </w:t>
      </w:r>
      <w:proofErr w:type="spellStart"/>
      <w:r>
        <w:t>validatedMeasurementsReq</w:t>
      </w:r>
      <w:proofErr w:type="spellEnd"/>
      <w:r>
        <w:t xml:space="preserve"> according to the received available indications (potential ASN.1 change is shown below). With this change, there is no need to add “</w:t>
      </w:r>
      <w:proofErr w:type="spellStart"/>
      <w:r>
        <w:t>ValidityStatus</w:t>
      </w:r>
      <w:proofErr w:type="spellEnd"/>
      <w:r>
        <w:t>” in reported results.</w:t>
      </w:r>
      <w:r w:rsidR="005F2240">
        <w:t xml:space="preserve"> But Approach 1 does not work if network wants to directly request</w:t>
      </w:r>
      <w:r w:rsidR="005A7188">
        <w:t xml:space="preserve"> valid</w:t>
      </w:r>
      <w:r w:rsidR="005F2240">
        <w:t xml:space="preserve"> measurements via </w:t>
      </w:r>
      <w:proofErr w:type="spellStart"/>
      <w:r w:rsidR="005F2240">
        <w:t>RRCResume</w:t>
      </w:r>
      <w:proofErr w:type="spellEnd"/>
      <w:r w:rsidR="005F2240">
        <w:t xml:space="preserve"> message</w:t>
      </w:r>
      <w:r w:rsidR="005A7188">
        <w:t>.</w:t>
      </w:r>
    </w:p>
    <w:p w14:paraId="11557FF6" w14:textId="77777777" w:rsidR="00707BAF" w:rsidRPr="00707BAF" w:rsidRDefault="00707BAF" w:rsidP="00707BA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eastAsia="en-GB"/>
        </w:rPr>
      </w:pPr>
      <w:r w:rsidRPr="00707BAF">
        <w:rPr>
          <w:rFonts w:ascii="Courier New" w:eastAsia="Times New Roman" w:hAnsi="Courier New"/>
          <w:kern w:val="0"/>
          <w:sz w:val="16"/>
          <w:szCs w:val="20"/>
          <w:lang w:val="en-GB" w:eastAsia="en-GB"/>
        </w:rPr>
        <w:t xml:space="preserve">RRCSetupComplete-v1610-IEs ::=      </w:t>
      </w:r>
      <w:r w:rsidRPr="00707BAF">
        <w:rPr>
          <w:rFonts w:ascii="Courier New" w:eastAsia="Times New Roman" w:hAnsi="Courier New"/>
          <w:color w:val="993366"/>
          <w:kern w:val="0"/>
          <w:sz w:val="16"/>
          <w:szCs w:val="20"/>
          <w:lang w:val="en-GB" w:eastAsia="en-GB"/>
        </w:rPr>
        <w:t>SEQUENCE</w:t>
      </w:r>
      <w:r w:rsidRPr="00707BAF">
        <w:rPr>
          <w:rFonts w:ascii="Courier New" w:eastAsia="Times New Roman" w:hAnsi="Courier New"/>
          <w:kern w:val="0"/>
          <w:sz w:val="16"/>
          <w:szCs w:val="20"/>
          <w:lang w:val="en-GB" w:eastAsia="en-GB"/>
        </w:rPr>
        <w:t xml:space="preserve"> {</w:t>
      </w:r>
    </w:p>
    <w:p w14:paraId="181AC707" w14:textId="77777777" w:rsidR="00707BAF" w:rsidRPr="00707BAF" w:rsidRDefault="00707BAF" w:rsidP="00707BA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eastAsia="en-GB"/>
        </w:rPr>
      </w:pPr>
      <w:r w:rsidRPr="00707BAF">
        <w:rPr>
          <w:rFonts w:ascii="Courier New" w:eastAsia="Times New Roman" w:hAnsi="Courier New"/>
          <w:kern w:val="0"/>
          <w:sz w:val="16"/>
          <w:szCs w:val="20"/>
          <w:lang w:val="en-GB" w:eastAsia="en-GB"/>
        </w:rPr>
        <w:t xml:space="preserve">    iab-NodeIndication-r16              </w:t>
      </w:r>
      <w:r w:rsidRPr="00707BAF">
        <w:rPr>
          <w:rFonts w:ascii="Courier New" w:eastAsia="Times New Roman" w:hAnsi="Courier New"/>
          <w:color w:val="993366"/>
          <w:kern w:val="0"/>
          <w:sz w:val="16"/>
          <w:szCs w:val="20"/>
          <w:lang w:val="en-GB" w:eastAsia="en-GB"/>
        </w:rPr>
        <w:t>ENUMERATED</w:t>
      </w:r>
      <w:r w:rsidRPr="00707BAF">
        <w:rPr>
          <w:rFonts w:ascii="Courier New" w:eastAsia="Times New Roman" w:hAnsi="Courier New"/>
          <w:kern w:val="0"/>
          <w:sz w:val="16"/>
          <w:szCs w:val="20"/>
          <w:lang w:val="en-GB" w:eastAsia="en-GB"/>
        </w:rPr>
        <w:t xml:space="preserve"> {true}                               </w:t>
      </w:r>
      <w:r w:rsidRPr="00707BAF">
        <w:rPr>
          <w:rFonts w:ascii="Courier New" w:eastAsia="Times New Roman" w:hAnsi="Courier New"/>
          <w:color w:val="993366"/>
          <w:kern w:val="0"/>
          <w:sz w:val="16"/>
          <w:szCs w:val="20"/>
          <w:lang w:val="en-GB" w:eastAsia="en-GB"/>
        </w:rPr>
        <w:t>OPTIONAL</w:t>
      </w:r>
      <w:r w:rsidRPr="00707BAF">
        <w:rPr>
          <w:rFonts w:ascii="Courier New" w:eastAsia="Times New Roman" w:hAnsi="Courier New"/>
          <w:kern w:val="0"/>
          <w:sz w:val="16"/>
          <w:szCs w:val="20"/>
          <w:lang w:val="en-GB" w:eastAsia="en-GB"/>
        </w:rPr>
        <w:t>,</w:t>
      </w:r>
    </w:p>
    <w:p w14:paraId="56521608" w14:textId="77777777" w:rsidR="00707BAF" w:rsidRPr="00707BAF" w:rsidRDefault="00707BAF" w:rsidP="00707BA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eastAsia="en-GB"/>
        </w:rPr>
      </w:pPr>
      <w:r w:rsidRPr="00707BAF">
        <w:rPr>
          <w:rFonts w:ascii="Courier New" w:eastAsia="Times New Roman" w:hAnsi="Courier New"/>
          <w:kern w:val="0"/>
          <w:sz w:val="16"/>
          <w:szCs w:val="20"/>
          <w:lang w:val="en-GB" w:eastAsia="en-GB"/>
        </w:rPr>
        <w:t xml:space="preserve">    </w:t>
      </w:r>
      <w:r w:rsidRPr="00707BAF">
        <w:rPr>
          <w:rFonts w:ascii="Courier New" w:eastAsia="Times New Roman" w:hAnsi="Courier New"/>
          <w:color w:val="C00000"/>
          <w:kern w:val="0"/>
          <w:sz w:val="16"/>
          <w:szCs w:val="20"/>
          <w:lang w:val="en-GB" w:eastAsia="en-GB"/>
        </w:rPr>
        <w:t>idleMeasAvailable-r16</w:t>
      </w:r>
      <w:r w:rsidRPr="00707BAF">
        <w:rPr>
          <w:rFonts w:ascii="Courier New" w:eastAsia="Times New Roman" w:hAnsi="Courier New"/>
          <w:kern w:val="0"/>
          <w:sz w:val="16"/>
          <w:szCs w:val="20"/>
          <w:lang w:val="en-GB" w:eastAsia="en-GB"/>
        </w:rPr>
        <w:t xml:space="preserve">               </w:t>
      </w:r>
      <w:r w:rsidRPr="00707BAF">
        <w:rPr>
          <w:rFonts w:ascii="Courier New" w:eastAsia="Times New Roman" w:hAnsi="Courier New"/>
          <w:color w:val="993366"/>
          <w:kern w:val="0"/>
          <w:sz w:val="16"/>
          <w:szCs w:val="20"/>
          <w:lang w:val="en-GB" w:eastAsia="en-GB"/>
        </w:rPr>
        <w:t>ENUMERATED</w:t>
      </w:r>
      <w:r w:rsidRPr="00707BAF">
        <w:rPr>
          <w:rFonts w:ascii="Courier New" w:eastAsia="Times New Roman" w:hAnsi="Courier New"/>
          <w:kern w:val="0"/>
          <w:sz w:val="16"/>
          <w:szCs w:val="20"/>
          <w:lang w:val="en-GB" w:eastAsia="en-GB"/>
        </w:rPr>
        <w:t xml:space="preserve"> {true}                               </w:t>
      </w:r>
      <w:r w:rsidRPr="00707BAF">
        <w:rPr>
          <w:rFonts w:ascii="Courier New" w:eastAsia="Times New Roman" w:hAnsi="Courier New"/>
          <w:color w:val="993366"/>
          <w:kern w:val="0"/>
          <w:sz w:val="16"/>
          <w:szCs w:val="20"/>
          <w:lang w:val="en-GB" w:eastAsia="en-GB"/>
        </w:rPr>
        <w:t>OPTIONAL</w:t>
      </w:r>
      <w:r w:rsidRPr="00707BAF">
        <w:rPr>
          <w:rFonts w:ascii="Courier New" w:eastAsia="Times New Roman" w:hAnsi="Courier New"/>
          <w:kern w:val="0"/>
          <w:sz w:val="16"/>
          <w:szCs w:val="20"/>
          <w:lang w:val="en-GB" w:eastAsia="en-GB"/>
        </w:rPr>
        <w:t>,</w:t>
      </w:r>
    </w:p>
    <w:p w14:paraId="26241D7B" w14:textId="77777777" w:rsidR="00707BAF" w:rsidRPr="00707BAF" w:rsidRDefault="00707BAF" w:rsidP="00707BA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eastAsia="en-GB"/>
        </w:rPr>
      </w:pPr>
      <w:r w:rsidRPr="00707BAF">
        <w:rPr>
          <w:rFonts w:ascii="Courier New" w:eastAsia="Times New Roman" w:hAnsi="Courier New"/>
          <w:kern w:val="0"/>
          <w:sz w:val="16"/>
          <w:szCs w:val="20"/>
          <w:lang w:val="en-GB" w:eastAsia="en-GB"/>
        </w:rPr>
        <w:t xml:space="preserve">    ue-MeasurementsAvailable-r16        </w:t>
      </w:r>
      <w:proofErr w:type="spellStart"/>
      <w:r w:rsidRPr="00707BAF">
        <w:rPr>
          <w:rFonts w:ascii="Courier New" w:eastAsia="Times New Roman" w:hAnsi="Courier New"/>
          <w:kern w:val="0"/>
          <w:sz w:val="16"/>
          <w:szCs w:val="20"/>
          <w:lang w:val="en-GB" w:eastAsia="en-GB"/>
        </w:rPr>
        <w:t>UE-MeasurementsAvailable-r16</w:t>
      </w:r>
      <w:proofErr w:type="spellEnd"/>
      <w:r w:rsidRPr="00707BAF">
        <w:rPr>
          <w:rFonts w:ascii="Courier New" w:eastAsia="Times New Roman" w:hAnsi="Courier New"/>
          <w:kern w:val="0"/>
          <w:sz w:val="16"/>
          <w:szCs w:val="20"/>
          <w:lang w:val="en-GB" w:eastAsia="en-GB"/>
        </w:rPr>
        <w:t xml:space="preserve">                    </w:t>
      </w:r>
      <w:r w:rsidRPr="00707BAF">
        <w:rPr>
          <w:rFonts w:ascii="Courier New" w:eastAsia="Times New Roman" w:hAnsi="Courier New"/>
          <w:color w:val="993366"/>
          <w:kern w:val="0"/>
          <w:sz w:val="16"/>
          <w:szCs w:val="20"/>
          <w:lang w:val="en-GB" w:eastAsia="en-GB"/>
        </w:rPr>
        <w:t>OPTIONAL</w:t>
      </w:r>
      <w:r w:rsidRPr="00707BAF">
        <w:rPr>
          <w:rFonts w:ascii="Courier New" w:eastAsia="Times New Roman" w:hAnsi="Courier New"/>
          <w:kern w:val="0"/>
          <w:sz w:val="16"/>
          <w:szCs w:val="20"/>
          <w:lang w:val="en-GB" w:eastAsia="en-GB"/>
        </w:rPr>
        <w:t>,</w:t>
      </w:r>
    </w:p>
    <w:p w14:paraId="528BB2BA" w14:textId="77777777" w:rsidR="00707BAF" w:rsidRPr="00707BAF" w:rsidRDefault="00707BAF" w:rsidP="00707BA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eastAsia="en-GB"/>
        </w:rPr>
      </w:pPr>
      <w:r w:rsidRPr="00707BAF">
        <w:rPr>
          <w:rFonts w:ascii="Courier New" w:eastAsia="Times New Roman" w:hAnsi="Courier New"/>
          <w:kern w:val="0"/>
          <w:sz w:val="16"/>
          <w:szCs w:val="20"/>
          <w:lang w:val="en-GB" w:eastAsia="en-GB"/>
        </w:rPr>
        <w:t xml:space="preserve">    mobilityHistoryAvail-r16            </w:t>
      </w:r>
      <w:r w:rsidRPr="00707BAF">
        <w:rPr>
          <w:rFonts w:ascii="Courier New" w:eastAsia="Times New Roman" w:hAnsi="Courier New"/>
          <w:color w:val="993366"/>
          <w:kern w:val="0"/>
          <w:sz w:val="16"/>
          <w:szCs w:val="20"/>
          <w:lang w:val="en-GB" w:eastAsia="en-GB"/>
        </w:rPr>
        <w:t>ENUMERATED</w:t>
      </w:r>
      <w:r w:rsidRPr="00707BAF">
        <w:rPr>
          <w:rFonts w:ascii="Courier New" w:eastAsia="Times New Roman" w:hAnsi="Courier New"/>
          <w:kern w:val="0"/>
          <w:sz w:val="16"/>
          <w:szCs w:val="20"/>
          <w:lang w:val="en-GB" w:eastAsia="en-GB"/>
        </w:rPr>
        <w:t xml:space="preserve"> {true}                               </w:t>
      </w:r>
      <w:r w:rsidRPr="00707BAF">
        <w:rPr>
          <w:rFonts w:ascii="Courier New" w:eastAsia="Times New Roman" w:hAnsi="Courier New"/>
          <w:color w:val="993366"/>
          <w:kern w:val="0"/>
          <w:sz w:val="16"/>
          <w:szCs w:val="20"/>
          <w:lang w:val="en-GB" w:eastAsia="en-GB"/>
        </w:rPr>
        <w:t>OPTIONAL</w:t>
      </w:r>
      <w:r w:rsidRPr="00707BAF">
        <w:rPr>
          <w:rFonts w:ascii="Courier New" w:eastAsia="Times New Roman" w:hAnsi="Courier New"/>
          <w:kern w:val="0"/>
          <w:sz w:val="16"/>
          <w:szCs w:val="20"/>
          <w:lang w:val="en-GB" w:eastAsia="en-GB"/>
        </w:rPr>
        <w:t>,</w:t>
      </w:r>
    </w:p>
    <w:p w14:paraId="54546881" w14:textId="77777777" w:rsidR="00707BAF" w:rsidRPr="00707BAF" w:rsidRDefault="00707BAF" w:rsidP="00707BA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eastAsia="en-GB"/>
        </w:rPr>
      </w:pPr>
      <w:r w:rsidRPr="00707BAF">
        <w:rPr>
          <w:rFonts w:ascii="Courier New" w:eastAsia="Times New Roman" w:hAnsi="Courier New"/>
          <w:kern w:val="0"/>
          <w:sz w:val="16"/>
          <w:szCs w:val="20"/>
          <w:lang w:val="en-GB" w:eastAsia="en-GB"/>
        </w:rPr>
        <w:t xml:space="preserve">    mobilityState-r16                   </w:t>
      </w:r>
      <w:r w:rsidRPr="00707BAF">
        <w:rPr>
          <w:rFonts w:ascii="Courier New" w:eastAsia="Times New Roman" w:hAnsi="Courier New"/>
          <w:color w:val="993366"/>
          <w:kern w:val="0"/>
          <w:sz w:val="16"/>
          <w:szCs w:val="20"/>
          <w:lang w:val="en-GB" w:eastAsia="en-GB"/>
        </w:rPr>
        <w:t>ENUMERATED</w:t>
      </w:r>
      <w:r w:rsidRPr="00707BAF">
        <w:rPr>
          <w:rFonts w:ascii="Courier New" w:eastAsia="Times New Roman" w:hAnsi="Courier New"/>
          <w:kern w:val="0"/>
          <w:sz w:val="16"/>
          <w:szCs w:val="20"/>
          <w:lang w:val="en-GB" w:eastAsia="en-GB"/>
        </w:rPr>
        <w:t xml:space="preserve"> {normal, medium, high, spare}        </w:t>
      </w:r>
      <w:r w:rsidRPr="00707BAF">
        <w:rPr>
          <w:rFonts w:ascii="Courier New" w:eastAsia="Times New Roman" w:hAnsi="Courier New"/>
          <w:color w:val="993366"/>
          <w:kern w:val="0"/>
          <w:sz w:val="16"/>
          <w:szCs w:val="20"/>
          <w:lang w:val="en-GB" w:eastAsia="en-GB"/>
        </w:rPr>
        <w:t>OPTIONAL</w:t>
      </w:r>
      <w:r w:rsidRPr="00707BAF">
        <w:rPr>
          <w:rFonts w:ascii="Courier New" w:eastAsia="Times New Roman" w:hAnsi="Courier New"/>
          <w:kern w:val="0"/>
          <w:sz w:val="16"/>
          <w:szCs w:val="20"/>
          <w:lang w:val="en-GB" w:eastAsia="en-GB"/>
        </w:rPr>
        <w:t>,</w:t>
      </w:r>
    </w:p>
    <w:p w14:paraId="4539FC06" w14:textId="77777777" w:rsidR="00707BAF" w:rsidRPr="00707BAF" w:rsidRDefault="00707BAF" w:rsidP="00707BA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eastAsia="en-GB"/>
        </w:rPr>
      </w:pPr>
      <w:r w:rsidRPr="00707BAF">
        <w:rPr>
          <w:rFonts w:ascii="Courier New" w:eastAsia="Times New Roman" w:hAnsi="Courier New"/>
          <w:kern w:val="0"/>
          <w:sz w:val="16"/>
          <w:szCs w:val="20"/>
          <w:lang w:val="en-GB" w:eastAsia="en-GB"/>
        </w:rPr>
        <w:lastRenderedPageBreak/>
        <w:t xml:space="preserve">    </w:t>
      </w:r>
      <w:proofErr w:type="spellStart"/>
      <w:r w:rsidRPr="00707BAF">
        <w:rPr>
          <w:rFonts w:ascii="Courier New" w:eastAsia="Times New Roman" w:hAnsi="Courier New"/>
          <w:kern w:val="0"/>
          <w:sz w:val="16"/>
          <w:szCs w:val="20"/>
          <w:lang w:val="en-GB" w:eastAsia="en-GB"/>
        </w:rPr>
        <w:t>nonCriticalExtension</w:t>
      </w:r>
      <w:proofErr w:type="spellEnd"/>
      <w:r w:rsidRPr="00707BAF">
        <w:rPr>
          <w:rFonts w:ascii="Courier New" w:eastAsia="Times New Roman" w:hAnsi="Courier New"/>
          <w:kern w:val="0"/>
          <w:sz w:val="16"/>
          <w:szCs w:val="20"/>
          <w:lang w:val="en-GB" w:eastAsia="en-GB"/>
        </w:rPr>
        <w:t xml:space="preserve">                RRCSetupComplete-v1690-IEs                      </w:t>
      </w:r>
      <w:r w:rsidRPr="00707BAF">
        <w:rPr>
          <w:rFonts w:ascii="Courier New" w:eastAsia="Times New Roman" w:hAnsi="Courier New"/>
          <w:color w:val="993366"/>
          <w:kern w:val="0"/>
          <w:sz w:val="16"/>
          <w:szCs w:val="20"/>
          <w:lang w:val="en-GB" w:eastAsia="en-GB"/>
        </w:rPr>
        <w:t>OPTIONAL</w:t>
      </w:r>
    </w:p>
    <w:p w14:paraId="5C863FE1" w14:textId="77777777" w:rsidR="00707BAF" w:rsidRPr="00707BAF" w:rsidRDefault="00707BAF" w:rsidP="00707BA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eastAsia="en-GB"/>
        </w:rPr>
      </w:pPr>
      <w:r w:rsidRPr="00707BAF">
        <w:rPr>
          <w:rFonts w:ascii="Courier New" w:eastAsia="Times New Roman" w:hAnsi="Courier New"/>
          <w:kern w:val="0"/>
          <w:sz w:val="16"/>
          <w:szCs w:val="20"/>
          <w:lang w:val="en-GB" w:eastAsia="en-GB"/>
        </w:rPr>
        <w:t>}</w:t>
      </w:r>
    </w:p>
    <w:p w14:paraId="070BE9AE" w14:textId="77777777" w:rsidR="00707BAF" w:rsidRPr="00707BAF" w:rsidRDefault="00707BAF" w:rsidP="00707BA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eastAsia="en-GB"/>
        </w:rPr>
      </w:pPr>
    </w:p>
    <w:p w14:paraId="6F106C6F" w14:textId="77777777" w:rsidR="00707BAF" w:rsidRPr="00707BAF" w:rsidRDefault="00707BAF" w:rsidP="00707BA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eastAsia="en-GB"/>
        </w:rPr>
      </w:pPr>
      <w:r w:rsidRPr="00707BAF">
        <w:rPr>
          <w:rFonts w:ascii="Courier New" w:eastAsia="Times New Roman" w:hAnsi="Courier New"/>
          <w:kern w:val="0"/>
          <w:sz w:val="16"/>
          <w:szCs w:val="20"/>
          <w:lang w:val="en-GB" w:eastAsia="en-GB"/>
        </w:rPr>
        <w:t xml:space="preserve">RRCSetupComplete-v1800-IEs ::=      </w:t>
      </w:r>
      <w:r w:rsidRPr="00707BAF">
        <w:rPr>
          <w:rFonts w:ascii="Courier New" w:eastAsia="Times New Roman" w:hAnsi="Courier New"/>
          <w:color w:val="993366"/>
          <w:kern w:val="0"/>
          <w:sz w:val="16"/>
          <w:szCs w:val="20"/>
          <w:lang w:val="en-GB" w:eastAsia="en-GB"/>
        </w:rPr>
        <w:t>SEQUENCE</w:t>
      </w:r>
      <w:r w:rsidRPr="00707BAF">
        <w:rPr>
          <w:rFonts w:ascii="Courier New" w:eastAsia="Times New Roman" w:hAnsi="Courier New"/>
          <w:kern w:val="0"/>
          <w:sz w:val="16"/>
          <w:szCs w:val="20"/>
          <w:lang w:val="en-GB" w:eastAsia="en-GB"/>
        </w:rPr>
        <w:t xml:space="preserve"> {</w:t>
      </w:r>
    </w:p>
    <w:p w14:paraId="641CCF50" w14:textId="77777777" w:rsidR="00707BAF" w:rsidRPr="00707BAF" w:rsidRDefault="00707BAF" w:rsidP="00707BA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eastAsia="en-GB"/>
        </w:rPr>
      </w:pPr>
      <w:r w:rsidRPr="00707BAF">
        <w:rPr>
          <w:rFonts w:ascii="Courier New" w:eastAsia="Times New Roman" w:hAnsi="Courier New"/>
          <w:kern w:val="0"/>
          <w:sz w:val="16"/>
          <w:szCs w:val="20"/>
          <w:lang w:val="en-GB" w:eastAsia="en-GB"/>
        </w:rPr>
        <w:t xml:space="preserve">    ncr-NodeIndication-r18              </w:t>
      </w:r>
      <w:r w:rsidRPr="00707BAF">
        <w:rPr>
          <w:rFonts w:ascii="Courier New" w:eastAsia="Times New Roman" w:hAnsi="Courier New"/>
          <w:color w:val="993366"/>
          <w:kern w:val="0"/>
          <w:sz w:val="16"/>
          <w:szCs w:val="20"/>
          <w:lang w:val="en-GB" w:eastAsia="en-GB"/>
        </w:rPr>
        <w:t>ENUMERATED</w:t>
      </w:r>
      <w:r w:rsidRPr="00707BAF">
        <w:rPr>
          <w:rFonts w:ascii="Courier New" w:eastAsia="Times New Roman" w:hAnsi="Courier New"/>
          <w:kern w:val="0"/>
          <w:sz w:val="16"/>
          <w:szCs w:val="20"/>
          <w:lang w:val="en-GB" w:eastAsia="en-GB"/>
        </w:rPr>
        <w:t xml:space="preserve"> {true}                               </w:t>
      </w:r>
      <w:r w:rsidRPr="00707BAF">
        <w:rPr>
          <w:rFonts w:ascii="Courier New" w:eastAsia="Times New Roman" w:hAnsi="Courier New"/>
          <w:color w:val="993366"/>
          <w:kern w:val="0"/>
          <w:sz w:val="16"/>
          <w:szCs w:val="20"/>
          <w:lang w:val="en-GB" w:eastAsia="en-GB"/>
        </w:rPr>
        <w:t>OPTIONAL</w:t>
      </w:r>
      <w:r w:rsidRPr="00707BAF">
        <w:rPr>
          <w:rFonts w:ascii="Courier New" w:eastAsia="Times New Roman" w:hAnsi="Courier New"/>
          <w:kern w:val="0"/>
          <w:sz w:val="16"/>
          <w:szCs w:val="20"/>
          <w:lang w:val="en-GB" w:eastAsia="en-GB"/>
        </w:rPr>
        <w:t>,</w:t>
      </w:r>
    </w:p>
    <w:p w14:paraId="404A2CF8" w14:textId="77777777" w:rsidR="00707BAF" w:rsidRPr="00707BAF" w:rsidRDefault="00707BAF" w:rsidP="00707BA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eastAsia="en-GB"/>
        </w:rPr>
      </w:pPr>
      <w:r w:rsidRPr="00707BAF">
        <w:rPr>
          <w:rFonts w:ascii="Courier New" w:eastAsia="Times New Roman" w:hAnsi="Courier New"/>
          <w:kern w:val="0"/>
          <w:sz w:val="16"/>
          <w:szCs w:val="20"/>
          <w:lang w:val="en-GB" w:eastAsia="en-GB"/>
        </w:rPr>
        <w:t xml:space="preserve">    musim-CapRestrictionInd-r18         </w:t>
      </w:r>
      <w:r w:rsidRPr="00707BAF">
        <w:rPr>
          <w:rFonts w:ascii="Courier New" w:eastAsia="Times New Roman" w:hAnsi="Courier New"/>
          <w:color w:val="993366"/>
          <w:kern w:val="0"/>
          <w:sz w:val="16"/>
          <w:szCs w:val="20"/>
          <w:lang w:val="en-GB" w:eastAsia="en-GB"/>
        </w:rPr>
        <w:t>ENUMERATED</w:t>
      </w:r>
      <w:r w:rsidRPr="00707BAF">
        <w:rPr>
          <w:rFonts w:ascii="Courier New" w:eastAsia="Times New Roman" w:hAnsi="Courier New"/>
          <w:kern w:val="0"/>
          <w:sz w:val="16"/>
          <w:szCs w:val="20"/>
          <w:lang w:val="en-GB" w:eastAsia="en-GB"/>
        </w:rPr>
        <w:t xml:space="preserve"> {true}                               </w:t>
      </w:r>
      <w:r w:rsidRPr="00707BAF">
        <w:rPr>
          <w:rFonts w:ascii="Courier New" w:eastAsia="Times New Roman" w:hAnsi="Courier New"/>
          <w:color w:val="993366"/>
          <w:kern w:val="0"/>
          <w:sz w:val="16"/>
          <w:szCs w:val="20"/>
          <w:lang w:val="en-GB" w:eastAsia="en-GB"/>
        </w:rPr>
        <w:t>OPTIONAL</w:t>
      </w:r>
      <w:r w:rsidRPr="00707BAF">
        <w:rPr>
          <w:rFonts w:ascii="Courier New" w:eastAsia="Times New Roman" w:hAnsi="Courier New"/>
          <w:kern w:val="0"/>
          <w:sz w:val="16"/>
          <w:szCs w:val="20"/>
          <w:lang w:val="en-GB" w:eastAsia="en-GB"/>
        </w:rPr>
        <w:t>,</w:t>
      </w:r>
    </w:p>
    <w:p w14:paraId="78ABF810" w14:textId="77777777" w:rsidR="00707BAF" w:rsidRPr="00707BAF" w:rsidRDefault="00707BAF" w:rsidP="00707BA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eastAsia="en-GB"/>
        </w:rPr>
      </w:pPr>
      <w:r w:rsidRPr="00707BAF">
        <w:rPr>
          <w:rFonts w:ascii="Courier New" w:eastAsia="Times New Roman" w:hAnsi="Courier New"/>
          <w:kern w:val="0"/>
          <w:sz w:val="16"/>
          <w:szCs w:val="20"/>
          <w:lang w:val="en-GB" w:eastAsia="en-GB"/>
        </w:rPr>
        <w:t xml:space="preserve">    flightPathInfoAvailable-r18         </w:t>
      </w:r>
      <w:r w:rsidRPr="00707BAF">
        <w:rPr>
          <w:rFonts w:ascii="Courier New" w:eastAsia="Times New Roman" w:hAnsi="Courier New"/>
          <w:color w:val="993366"/>
          <w:kern w:val="0"/>
          <w:sz w:val="16"/>
          <w:szCs w:val="20"/>
          <w:lang w:val="en-GB" w:eastAsia="en-GB"/>
        </w:rPr>
        <w:t>ENUMERATED</w:t>
      </w:r>
      <w:r w:rsidRPr="00707BAF">
        <w:rPr>
          <w:rFonts w:ascii="Courier New" w:eastAsia="Times New Roman" w:hAnsi="Courier New"/>
          <w:kern w:val="0"/>
          <w:sz w:val="16"/>
          <w:szCs w:val="20"/>
          <w:lang w:val="en-GB" w:eastAsia="en-GB"/>
        </w:rPr>
        <w:t xml:space="preserve"> {true}                               </w:t>
      </w:r>
      <w:r w:rsidRPr="00707BAF">
        <w:rPr>
          <w:rFonts w:ascii="Courier New" w:eastAsia="Times New Roman" w:hAnsi="Courier New"/>
          <w:color w:val="993366"/>
          <w:kern w:val="0"/>
          <w:sz w:val="16"/>
          <w:szCs w:val="20"/>
          <w:lang w:val="en-GB" w:eastAsia="en-GB"/>
        </w:rPr>
        <w:t>OPTIONAL</w:t>
      </w:r>
      <w:r w:rsidRPr="00707BAF">
        <w:rPr>
          <w:rFonts w:ascii="Courier New" w:eastAsia="Times New Roman" w:hAnsi="Courier New"/>
          <w:kern w:val="0"/>
          <w:sz w:val="16"/>
          <w:szCs w:val="20"/>
          <w:lang w:val="en-GB" w:eastAsia="en-GB"/>
        </w:rPr>
        <w:t>,</w:t>
      </w:r>
    </w:p>
    <w:p w14:paraId="78587312" w14:textId="77777777" w:rsidR="00707BAF" w:rsidRPr="00707BAF" w:rsidRDefault="00707BAF" w:rsidP="00707BA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eastAsia="en-GB"/>
        </w:rPr>
      </w:pPr>
      <w:r w:rsidRPr="00707BAF">
        <w:rPr>
          <w:rFonts w:ascii="Courier New" w:eastAsia="Times New Roman" w:hAnsi="Courier New"/>
          <w:kern w:val="0"/>
          <w:sz w:val="16"/>
          <w:szCs w:val="20"/>
          <w:lang w:val="en-GB" w:eastAsia="en-GB"/>
        </w:rPr>
        <w:t xml:space="preserve">    measConfigReportAppLayerAvailable-r18 </w:t>
      </w:r>
      <w:r w:rsidRPr="00707BAF">
        <w:rPr>
          <w:rFonts w:ascii="Courier New" w:eastAsia="Times New Roman" w:hAnsi="Courier New"/>
          <w:color w:val="993366"/>
          <w:kern w:val="0"/>
          <w:sz w:val="16"/>
          <w:szCs w:val="20"/>
          <w:lang w:val="en-GB" w:eastAsia="en-GB"/>
        </w:rPr>
        <w:t>ENUMERATED</w:t>
      </w:r>
      <w:r w:rsidRPr="00707BAF">
        <w:rPr>
          <w:rFonts w:ascii="Courier New" w:eastAsia="Times New Roman" w:hAnsi="Courier New"/>
          <w:kern w:val="0"/>
          <w:sz w:val="16"/>
          <w:szCs w:val="20"/>
          <w:lang w:val="en-GB" w:eastAsia="en-GB"/>
        </w:rPr>
        <w:t xml:space="preserve"> {true}                             </w:t>
      </w:r>
      <w:r w:rsidRPr="00707BAF">
        <w:rPr>
          <w:rFonts w:ascii="Courier New" w:eastAsia="Times New Roman" w:hAnsi="Courier New"/>
          <w:color w:val="993366"/>
          <w:kern w:val="0"/>
          <w:sz w:val="16"/>
          <w:szCs w:val="20"/>
          <w:lang w:val="en-GB" w:eastAsia="en-GB"/>
        </w:rPr>
        <w:t>OPTIONAL</w:t>
      </w:r>
      <w:r w:rsidRPr="00707BAF">
        <w:rPr>
          <w:rFonts w:ascii="Courier New" w:eastAsia="Times New Roman" w:hAnsi="Courier New"/>
          <w:kern w:val="0"/>
          <w:sz w:val="16"/>
          <w:szCs w:val="20"/>
          <w:lang w:val="en-GB" w:eastAsia="en-GB"/>
        </w:rPr>
        <w:t>,</w:t>
      </w:r>
    </w:p>
    <w:p w14:paraId="74438414" w14:textId="77777777" w:rsidR="00707BAF" w:rsidRPr="00707BAF" w:rsidRDefault="00707BAF" w:rsidP="00707BA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eastAsia="en-GB"/>
        </w:rPr>
      </w:pPr>
      <w:r w:rsidRPr="00707BAF">
        <w:rPr>
          <w:rFonts w:ascii="Courier New" w:eastAsia="Times New Roman" w:hAnsi="Courier New"/>
          <w:kern w:val="0"/>
          <w:sz w:val="16"/>
          <w:szCs w:val="20"/>
          <w:lang w:val="en-GB" w:eastAsia="en-GB"/>
        </w:rPr>
        <w:t xml:space="preserve">    mobileIAB-NodeIndication-r18        </w:t>
      </w:r>
      <w:r w:rsidRPr="00707BAF">
        <w:rPr>
          <w:rFonts w:ascii="Courier New" w:eastAsia="Times New Roman" w:hAnsi="Courier New"/>
          <w:color w:val="993366"/>
          <w:kern w:val="0"/>
          <w:sz w:val="16"/>
          <w:szCs w:val="20"/>
          <w:lang w:val="en-GB" w:eastAsia="en-GB"/>
        </w:rPr>
        <w:t>ENUMERATED</w:t>
      </w:r>
      <w:r w:rsidRPr="00707BAF">
        <w:rPr>
          <w:rFonts w:ascii="Courier New" w:eastAsia="Times New Roman" w:hAnsi="Courier New"/>
          <w:kern w:val="0"/>
          <w:sz w:val="16"/>
          <w:szCs w:val="20"/>
          <w:lang w:val="en-GB" w:eastAsia="en-GB"/>
        </w:rPr>
        <w:t xml:space="preserve"> {true}                               </w:t>
      </w:r>
      <w:r w:rsidRPr="00707BAF">
        <w:rPr>
          <w:rFonts w:ascii="Courier New" w:eastAsia="Times New Roman" w:hAnsi="Courier New"/>
          <w:color w:val="993366"/>
          <w:kern w:val="0"/>
          <w:sz w:val="16"/>
          <w:szCs w:val="20"/>
          <w:lang w:val="en-GB" w:eastAsia="en-GB"/>
        </w:rPr>
        <w:t>OPTIONAL</w:t>
      </w:r>
      <w:r w:rsidRPr="00707BAF">
        <w:rPr>
          <w:rFonts w:ascii="Courier New" w:eastAsia="Times New Roman" w:hAnsi="Courier New"/>
          <w:kern w:val="0"/>
          <w:sz w:val="16"/>
          <w:szCs w:val="20"/>
          <w:lang w:val="en-GB" w:eastAsia="en-GB"/>
        </w:rPr>
        <w:t>,</w:t>
      </w:r>
    </w:p>
    <w:p w14:paraId="5D2EEDEC" w14:textId="77777777" w:rsidR="00707BAF" w:rsidRPr="00707BAF" w:rsidRDefault="00707BAF" w:rsidP="00707BA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eastAsia="en-GB"/>
        </w:rPr>
      </w:pPr>
      <w:r w:rsidRPr="00707BAF">
        <w:rPr>
          <w:rFonts w:ascii="Courier New" w:eastAsia="Times New Roman" w:hAnsi="Courier New"/>
          <w:kern w:val="0"/>
          <w:sz w:val="16"/>
          <w:szCs w:val="20"/>
          <w:lang w:val="en-GB" w:eastAsia="en-GB"/>
        </w:rPr>
        <w:t xml:space="preserve">    </w:t>
      </w:r>
      <w:r w:rsidRPr="00BA4B01">
        <w:rPr>
          <w:rFonts w:ascii="Courier New" w:eastAsia="Times New Roman" w:hAnsi="Courier New"/>
          <w:color w:val="C00000"/>
          <w:kern w:val="0"/>
          <w:sz w:val="16"/>
          <w:szCs w:val="20"/>
          <w:lang w:val="en-GB" w:eastAsia="en-GB"/>
        </w:rPr>
        <w:t>reselectionMeasAvailable-r18</w:t>
      </w:r>
      <w:r w:rsidRPr="00707BAF">
        <w:rPr>
          <w:rFonts w:ascii="Courier New" w:eastAsia="Times New Roman" w:hAnsi="Courier New"/>
          <w:kern w:val="0"/>
          <w:sz w:val="16"/>
          <w:szCs w:val="20"/>
          <w:lang w:val="en-GB" w:eastAsia="en-GB"/>
        </w:rPr>
        <w:t xml:space="preserve">        </w:t>
      </w:r>
      <w:r w:rsidRPr="00707BAF">
        <w:rPr>
          <w:rFonts w:ascii="Courier New" w:eastAsia="Times New Roman" w:hAnsi="Courier New"/>
          <w:color w:val="993366"/>
          <w:kern w:val="0"/>
          <w:sz w:val="16"/>
          <w:szCs w:val="20"/>
          <w:lang w:val="en-GB" w:eastAsia="en-GB"/>
        </w:rPr>
        <w:t>ENUMERATED</w:t>
      </w:r>
      <w:r w:rsidRPr="00707BAF">
        <w:rPr>
          <w:rFonts w:ascii="Courier New" w:eastAsia="Times New Roman" w:hAnsi="Courier New"/>
          <w:kern w:val="0"/>
          <w:sz w:val="16"/>
          <w:szCs w:val="20"/>
          <w:lang w:val="en-GB" w:eastAsia="en-GB"/>
        </w:rPr>
        <w:t xml:space="preserve"> {true}                               </w:t>
      </w:r>
      <w:r w:rsidRPr="00707BAF">
        <w:rPr>
          <w:rFonts w:ascii="Courier New" w:eastAsia="Times New Roman" w:hAnsi="Courier New"/>
          <w:color w:val="993366"/>
          <w:kern w:val="0"/>
          <w:sz w:val="16"/>
          <w:szCs w:val="20"/>
          <w:lang w:val="en-GB" w:eastAsia="en-GB"/>
        </w:rPr>
        <w:t>OPTIONAL</w:t>
      </w:r>
      <w:r w:rsidRPr="00707BAF">
        <w:rPr>
          <w:rFonts w:ascii="Courier New" w:eastAsia="Times New Roman" w:hAnsi="Courier New"/>
          <w:kern w:val="0"/>
          <w:sz w:val="16"/>
          <w:szCs w:val="20"/>
          <w:lang w:val="en-GB" w:eastAsia="en-GB"/>
        </w:rPr>
        <w:t>,</w:t>
      </w:r>
    </w:p>
    <w:p w14:paraId="42634A3B" w14:textId="53CBD8C3" w:rsidR="00BA4B01" w:rsidRPr="00BA4B01" w:rsidRDefault="00BA4B01" w:rsidP="00BA4B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3" w:author="ZTE-LiuJing" w:date="2024-05-09T14:56:00Z"/>
          <w:rFonts w:ascii="Courier New" w:eastAsiaTheme="minorEastAsia" w:hAnsi="Courier New"/>
          <w:kern w:val="0"/>
          <w:sz w:val="16"/>
          <w:szCs w:val="20"/>
          <w:lang w:val="en-GB"/>
        </w:rPr>
      </w:pPr>
      <w:ins w:id="4" w:author="ZTE-LiuJing" w:date="2024-05-09T14:56:00Z">
        <w:r>
          <w:rPr>
            <w:rFonts w:ascii="Courier New" w:eastAsiaTheme="minorEastAsia" w:hAnsi="Courier New"/>
            <w:kern w:val="0"/>
            <w:sz w:val="16"/>
            <w:szCs w:val="20"/>
            <w:lang w:val="en-GB"/>
          </w:rPr>
          <w:tab/>
        </w:r>
        <w:r w:rsidRPr="00BA4B01">
          <w:rPr>
            <w:rFonts w:ascii="Courier New" w:eastAsiaTheme="minorEastAsia" w:hAnsi="Courier New"/>
            <w:kern w:val="0"/>
            <w:sz w:val="16"/>
            <w:szCs w:val="20"/>
            <w:highlight w:val="yellow"/>
            <w:lang w:val="en-GB"/>
          </w:rPr>
          <w:t>valid</w:t>
        </w:r>
        <w:r>
          <w:rPr>
            <w:rFonts w:ascii="Courier New" w:eastAsiaTheme="minorEastAsia" w:hAnsi="Courier New"/>
            <w:kern w:val="0"/>
            <w:sz w:val="16"/>
            <w:szCs w:val="20"/>
            <w:lang w:val="en-GB"/>
          </w:rPr>
          <w:t xml:space="preserve">IdleMeasAvailable-r18            </w:t>
        </w:r>
        <w:r w:rsidRPr="00707BAF">
          <w:rPr>
            <w:rFonts w:ascii="Courier New" w:eastAsia="Times New Roman" w:hAnsi="Courier New"/>
            <w:color w:val="993366"/>
            <w:kern w:val="0"/>
            <w:sz w:val="16"/>
            <w:szCs w:val="20"/>
            <w:lang w:val="en-GB" w:eastAsia="en-GB"/>
          </w:rPr>
          <w:t>ENUMERATED</w:t>
        </w:r>
        <w:r w:rsidRPr="00707BAF">
          <w:rPr>
            <w:rFonts w:ascii="Courier New" w:eastAsia="Times New Roman" w:hAnsi="Courier New"/>
            <w:kern w:val="0"/>
            <w:sz w:val="16"/>
            <w:szCs w:val="20"/>
            <w:lang w:val="en-GB" w:eastAsia="en-GB"/>
          </w:rPr>
          <w:t xml:space="preserve"> {true}                               </w:t>
        </w:r>
        <w:r w:rsidRPr="00707BAF">
          <w:rPr>
            <w:rFonts w:ascii="Courier New" w:eastAsia="Times New Roman" w:hAnsi="Courier New"/>
            <w:color w:val="993366"/>
            <w:kern w:val="0"/>
            <w:sz w:val="16"/>
            <w:szCs w:val="20"/>
            <w:lang w:val="en-GB" w:eastAsia="en-GB"/>
          </w:rPr>
          <w:t>OPTIONAL</w:t>
        </w:r>
        <w:r w:rsidRPr="00707BAF">
          <w:rPr>
            <w:rFonts w:ascii="Courier New" w:eastAsia="Times New Roman" w:hAnsi="Courier New"/>
            <w:kern w:val="0"/>
            <w:sz w:val="16"/>
            <w:szCs w:val="20"/>
            <w:lang w:val="en-GB" w:eastAsia="en-GB"/>
          </w:rPr>
          <w:t>,</w:t>
        </w:r>
      </w:ins>
    </w:p>
    <w:p w14:paraId="67C45F67" w14:textId="2B92AA35" w:rsidR="00BA4B01" w:rsidRPr="00BA4B01" w:rsidRDefault="00BA4B01" w:rsidP="00707BA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5" w:author="ZTE-LiuJing" w:date="2024-05-09T14:56:00Z"/>
          <w:rFonts w:ascii="Courier New" w:eastAsiaTheme="minorEastAsia" w:hAnsi="Courier New"/>
          <w:kern w:val="0"/>
          <w:sz w:val="16"/>
          <w:szCs w:val="20"/>
          <w:lang w:val="en-GB"/>
        </w:rPr>
      </w:pPr>
      <w:ins w:id="6" w:author="ZTE-LiuJing" w:date="2024-05-09T14:56:00Z">
        <w:r>
          <w:rPr>
            <w:rFonts w:ascii="Courier New" w:eastAsiaTheme="minorEastAsia" w:hAnsi="Courier New"/>
            <w:kern w:val="0"/>
            <w:sz w:val="16"/>
            <w:szCs w:val="20"/>
            <w:lang w:val="en-GB"/>
          </w:rPr>
          <w:tab/>
        </w:r>
        <w:r w:rsidRPr="00BA4B01">
          <w:rPr>
            <w:rFonts w:ascii="Courier New" w:eastAsiaTheme="minorEastAsia" w:hAnsi="Courier New"/>
            <w:kern w:val="0"/>
            <w:sz w:val="16"/>
            <w:szCs w:val="20"/>
            <w:highlight w:val="yellow"/>
            <w:lang w:val="en-GB"/>
          </w:rPr>
          <w:t>valid</w:t>
        </w:r>
        <w:r>
          <w:rPr>
            <w:rFonts w:ascii="Courier New" w:eastAsiaTheme="minorEastAsia" w:hAnsi="Courier New"/>
            <w:kern w:val="0"/>
            <w:sz w:val="16"/>
            <w:szCs w:val="20"/>
            <w:lang w:val="en-GB"/>
          </w:rPr>
          <w:t xml:space="preserve">ReselectionMeasAvailable-r18    </w:t>
        </w:r>
        <w:r w:rsidRPr="00707BAF">
          <w:rPr>
            <w:rFonts w:ascii="Courier New" w:eastAsia="Times New Roman" w:hAnsi="Courier New"/>
            <w:color w:val="993366"/>
            <w:kern w:val="0"/>
            <w:sz w:val="16"/>
            <w:szCs w:val="20"/>
            <w:lang w:val="en-GB" w:eastAsia="en-GB"/>
          </w:rPr>
          <w:t>ENUMERATED</w:t>
        </w:r>
        <w:r w:rsidRPr="00707BAF">
          <w:rPr>
            <w:rFonts w:ascii="Courier New" w:eastAsia="Times New Roman" w:hAnsi="Courier New"/>
            <w:kern w:val="0"/>
            <w:sz w:val="16"/>
            <w:szCs w:val="20"/>
            <w:lang w:val="en-GB" w:eastAsia="en-GB"/>
          </w:rPr>
          <w:t xml:space="preserve"> {true}                               </w:t>
        </w:r>
        <w:r w:rsidRPr="00707BAF">
          <w:rPr>
            <w:rFonts w:ascii="Courier New" w:eastAsia="Times New Roman" w:hAnsi="Courier New"/>
            <w:color w:val="993366"/>
            <w:kern w:val="0"/>
            <w:sz w:val="16"/>
            <w:szCs w:val="20"/>
            <w:lang w:val="en-GB" w:eastAsia="en-GB"/>
          </w:rPr>
          <w:t>OPTIONAL</w:t>
        </w:r>
        <w:r w:rsidRPr="00707BAF">
          <w:rPr>
            <w:rFonts w:ascii="Courier New" w:eastAsia="Times New Roman" w:hAnsi="Courier New"/>
            <w:kern w:val="0"/>
            <w:sz w:val="16"/>
            <w:szCs w:val="20"/>
            <w:lang w:val="en-GB" w:eastAsia="en-GB"/>
          </w:rPr>
          <w:t>,</w:t>
        </w:r>
      </w:ins>
    </w:p>
    <w:p w14:paraId="140F3C13" w14:textId="5B3C18DD" w:rsidR="00707BAF" w:rsidRDefault="00707BAF" w:rsidP="00707BA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eastAsia="en-GB"/>
        </w:rPr>
      </w:pPr>
      <w:r w:rsidRPr="00707BAF">
        <w:rPr>
          <w:rFonts w:ascii="Courier New" w:eastAsia="Times New Roman" w:hAnsi="Courier New"/>
          <w:kern w:val="0"/>
          <w:sz w:val="16"/>
          <w:szCs w:val="20"/>
          <w:lang w:val="en-GB" w:eastAsia="en-GB"/>
        </w:rPr>
        <w:t xml:space="preserve">    </w:t>
      </w:r>
      <w:proofErr w:type="spellStart"/>
      <w:r w:rsidRPr="00707BAF">
        <w:rPr>
          <w:rFonts w:ascii="Courier New" w:eastAsia="Times New Roman" w:hAnsi="Courier New"/>
          <w:kern w:val="0"/>
          <w:sz w:val="16"/>
          <w:szCs w:val="20"/>
          <w:lang w:val="en-GB" w:eastAsia="en-GB"/>
        </w:rPr>
        <w:t>nonCriticalExtension</w:t>
      </w:r>
      <w:proofErr w:type="spellEnd"/>
      <w:r w:rsidRPr="00707BAF">
        <w:rPr>
          <w:rFonts w:ascii="Courier New" w:eastAsia="Times New Roman" w:hAnsi="Courier New"/>
          <w:kern w:val="0"/>
          <w:sz w:val="16"/>
          <w:szCs w:val="20"/>
          <w:lang w:val="en-GB" w:eastAsia="en-GB"/>
        </w:rPr>
        <w:t xml:space="preserve">                </w:t>
      </w:r>
      <w:r w:rsidRPr="00707BAF">
        <w:rPr>
          <w:rFonts w:ascii="Courier New" w:eastAsia="Times New Roman" w:hAnsi="Courier New"/>
          <w:color w:val="993366"/>
          <w:kern w:val="0"/>
          <w:sz w:val="16"/>
          <w:szCs w:val="20"/>
          <w:lang w:val="en-GB" w:eastAsia="en-GB"/>
        </w:rPr>
        <w:t>SEQUENCE</w:t>
      </w:r>
      <w:r w:rsidRPr="00707BAF">
        <w:rPr>
          <w:rFonts w:ascii="Courier New" w:eastAsia="Times New Roman" w:hAnsi="Courier New"/>
          <w:kern w:val="0"/>
          <w:sz w:val="16"/>
          <w:szCs w:val="20"/>
          <w:lang w:val="en-GB" w:eastAsia="en-GB"/>
        </w:rPr>
        <w:t xml:space="preserve">{}                                      </w:t>
      </w:r>
      <w:r w:rsidRPr="00707BAF">
        <w:rPr>
          <w:rFonts w:ascii="Courier New" w:eastAsia="Times New Roman" w:hAnsi="Courier New"/>
          <w:color w:val="993366"/>
          <w:kern w:val="0"/>
          <w:sz w:val="16"/>
          <w:szCs w:val="20"/>
          <w:lang w:val="en-GB" w:eastAsia="en-GB"/>
        </w:rPr>
        <w:t>OPTIONAL</w:t>
      </w:r>
    </w:p>
    <w:p w14:paraId="47A1920E" w14:textId="6CB5C338" w:rsidR="00707BAF" w:rsidRPr="00707BAF" w:rsidRDefault="00707BAF" w:rsidP="00707BA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eastAsia="en-GB"/>
        </w:rPr>
      </w:pPr>
      <w:r w:rsidRPr="00707BAF">
        <w:rPr>
          <w:rFonts w:ascii="Courier New" w:eastAsia="Times New Roman" w:hAnsi="Courier New"/>
          <w:kern w:val="0"/>
          <w:sz w:val="16"/>
          <w:szCs w:val="20"/>
          <w:lang w:val="en-GB" w:eastAsia="en-GB"/>
        </w:rPr>
        <w:t>}</w:t>
      </w:r>
    </w:p>
    <w:p w14:paraId="37C37EA8" w14:textId="68107A4E" w:rsidR="00BA4B01" w:rsidRPr="00BA4B01" w:rsidRDefault="00BA4B01" w:rsidP="00BA4B01">
      <w:pPr>
        <w:pStyle w:val="ac"/>
      </w:pPr>
      <w:r w:rsidRPr="00BA4B01">
        <w:rPr>
          <w:b/>
          <w:color w:val="0070C0"/>
        </w:rPr>
        <w:t xml:space="preserve">Approach </w:t>
      </w:r>
      <w:r>
        <w:rPr>
          <w:b/>
          <w:color w:val="0070C0"/>
        </w:rPr>
        <w:t>2</w:t>
      </w:r>
      <w:r w:rsidRPr="00BA4B01">
        <w:rPr>
          <w:b/>
          <w:color w:val="0070C0"/>
        </w:rPr>
        <w:t>:</w:t>
      </w:r>
      <w:r w:rsidRPr="00BA4B01">
        <w:rPr>
          <w:color w:val="0070C0"/>
        </w:rPr>
        <w:t xml:space="preserve"> </w:t>
      </w:r>
      <w:r>
        <w:t>Remove</w:t>
      </w:r>
      <w:r w:rsidRPr="00BA4B01">
        <w:t xml:space="preserve"> </w:t>
      </w:r>
      <w:proofErr w:type="spellStart"/>
      <w:r w:rsidRPr="00BA4B01">
        <w:rPr>
          <w:i/>
        </w:rPr>
        <w:t>validatedMeasurementsReq</w:t>
      </w:r>
      <w:proofErr w:type="spellEnd"/>
      <w:r w:rsidRPr="00BA4B01">
        <w:t xml:space="preserve">, and introduce </w:t>
      </w:r>
      <w:r>
        <w:t xml:space="preserve">indication (like </w:t>
      </w:r>
      <w:proofErr w:type="spellStart"/>
      <w:r>
        <w:t>validityStatus</w:t>
      </w:r>
      <w:proofErr w:type="spellEnd"/>
      <w:r>
        <w:t>) in reported measurement results</w:t>
      </w:r>
      <w:r w:rsidR="001C2CC8">
        <w:t>,</w:t>
      </w:r>
      <w:r w:rsidRPr="00BA4B01">
        <w:t xml:space="preserve"> </w:t>
      </w:r>
      <w:r w:rsidR="001C2CC8">
        <w:t>u</w:t>
      </w:r>
      <w:r w:rsidR="003E32EF">
        <w:t>sed to indicate whether the reported results are checked or not.</w:t>
      </w:r>
    </w:p>
    <w:p w14:paraId="61DEB5DE" w14:textId="3B9240B4" w:rsidR="00BA4B01" w:rsidRDefault="003E32EF" w:rsidP="00BA4B01">
      <w:pPr>
        <w:pStyle w:val="ac"/>
      </w:pPr>
      <w:r>
        <w:t xml:space="preserve">This means the target cell does not have to request the </w:t>
      </w:r>
      <w:r w:rsidR="001C2CC8">
        <w:t xml:space="preserve">unchecked measurement results if the UE is able to provide checked results. However, if approach 2 is preferred, we think it is worth to update the definition of </w:t>
      </w:r>
      <w:proofErr w:type="spellStart"/>
      <w:r w:rsidR="001C2CC8">
        <w:t>validityStatus</w:t>
      </w:r>
      <w:proofErr w:type="spellEnd"/>
      <w:r w:rsidR="001C2CC8">
        <w:t xml:space="preserve"> to provide more useful information, for example, instead of only indicating </w:t>
      </w:r>
      <w:r w:rsidR="005F2240">
        <w:t>“</w:t>
      </w:r>
      <w:r w:rsidR="001C2CC8">
        <w:t>checked</w:t>
      </w:r>
      <w:r w:rsidR="005F2240">
        <w:t>”</w:t>
      </w:r>
      <w:r w:rsidR="001C2CC8">
        <w:t xml:space="preserve"> or not, </w:t>
      </w:r>
      <w:r w:rsidR="005F2240">
        <w:t>it is more helpful if the UE can indicate X timer length, so the target cell knows how “fresh” the results are</w:t>
      </w:r>
      <w:r w:rsidR="00BA4B01">
        <w:t>.</w:t>
      </w:r>
      <w:r w:rsidR="005F2240">
        <w:t xml:space="preserve"> The possible ASN.1 change is shown below:</w:t>
      </w:r>
    </w:p>
    <w:p w14:paraId="0CE6BAA6" w14:textId="77777777" w:rsidR="005F2240" w:rsidRPr="00F123E6" w:rsidRDefault="005F2240" w:rsidP="005F224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MeasResultIdleNR-r16 ::=  </w:t>
      </w:r>
      <w:r w:rsidRPr="00F123E6">
        <w:rPr>
          <w:rFonts w:ascii="Courier New" w:eastAsia="Times New Roman" w:hAnsi="Courier New"/>
          <w:noProof/>
          <w:color w:val="993366"/>
          <w:kern w:val="0"/>
          <w:sz w:val="16"/>
          <w:szCs w:val="20"/>
          <w:lang w:val="en-GB" w:eastAsia="en-GB"/>
        </w:rPr>
        <w:t>SEQUENCE</w:t>
      </w:r>
      <w:r w:rsidRPr="00F123E6">
        <w:rPr>
          <w:rFonts w:ascii="Courier New" w:eastAsia="Times New Roman" w:hAnsi="Courier New"/>
          <w:noProof/>
          <w:kern w:val="0"/>
          <w:sz w:val="16"/>
          <w:szCs w:val="20"/>
          <w:lang w:val="en-GB" w:eastAsia="en-GB"/>
        </w:rPr>
        <w:t xml:space="preserve"> {</w:t>
      </w:r>
    </w:p>
    <w:p w14:paraId="0A9326C2" w14:textId="77777777" w:rsidR="005F2240" w:rsidRPr="00F123E6" w:rsidRDefault="005F2240" w:rsidP="005F224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measResultServingCell-r16 </w:t>
      </w:r>
      <w:r w:rsidRPr="00F123E6">
        <w:rPr>
          <w:rFonts w:ascii="Courier New" w:eastAsia="Times New Roman" w:hAnsi="Courier New"/>
          <w:noProof/>
          <w:color w:val="993366"/>
          <w:kern w:val="0"/>
          <w:sz w:val="16"/>
          <w:szCs w:val="20"/>
          <w:lang w:val="en-GB" w:eastAsia="en-GB"/>
        </w:rPr>
        <w:t>SEQUENCE</w:t>
      </w:r>
      <w:r w:rsidRPr="00F123E6">
        <w:rPr>
          <w:rFonts w:ascii="Courier New" w:eastAsia="Times New Roman" w:hAnsi="Courier New"/>
          <w:noProof/>
          <w:kern w:val="0"/>
          <w:sz w:val="16"/>
          <w:szCs w:val="20"/>
          <w:lang w:val="en-GB" w:eastAsia="en-GB"/>
        </w:rPr>
        <w:t xml:space="preserve"> {</w:t>
      </w:r>
    </w:p>
    <w:p w14:paraId="4A4299A6" w14:textId="0BE4C791" w:rsidR="005F2240" w:rsidRPr="00F123E6" w:rsidRDefault="005F2240" w:rsidP="005F224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rsrp-Result-r16           RSRP-Range                                </w:t>
      </w:r>
      <w:r w:rsidRPr="00F123E6">
        <w:rPr>
          <w:rFonts w:ascii="Courier New" w:eastAsia="Times New Roman" w:hAnsi="Courier New"/>
          <w:noProof/>
          <w:color w:val="993366"/>
          <w:kern w:val="0"/>
          <w:sz w:val="16"/>
          <w:szCs w:val="20"/>
          <w:lang w:val="en-GB" w:eastAsia="en-GB"/>
        </w:rPr>
        <w:t>OPTIONAL</w:t>
      </w:r>
      <w:r w:rsidRPr="00F123E6">
        <w:rPr>
          <w:rFonts w:ascii="Courier New" w:eastAsia="Times New Roman" w:hAnsi="Courier New"/>
          <w:noProof/>
          <w:kern w:val="0"/>
          <w:sz w:val="16"/>
          <w:szCs w:val="20"/>
          <w:lang w:val="en-GB" w:eastAsia="en-GB"/>
        </w:rPr>
        <w:t>,</w:t>
      </w:r>
    </w:p>
    <w:p w14:paraId="780D3F7B" w14:textId="62C8BA59" w:rsidR="005F2240" w:rsidRPr="00F123E6" w:rsidRDefault="005F2240" w:rsidP="005F224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rsrq-Result-r16           RSRQ-Range                                </w:t>
      </w:r>
      <w:r w:rsidRPr="00F123E6">
        <w:rPr>
          <w:rFonts w:ascii="Courier New" w:eastAsia="Times New Roman" w:hAnsi="Courier New"/>
          <w:noProof/>
          <w:color w:val="993366"/>
          <w:kern w:val="0"/>
          <w:sz w:val="16"/>
          <w:szCs w:val="20"/>
          <w:lang w:val="en-GB" w:eastAsia="en-GB"/>
        </w:rPr>
        <w:t>OPTIONAL</w:t>
      </w:r>
      <w:r w:rsidRPr="00F123E6">
        <w:rPr>
          <w:rFonts w:ascii="Courier New" w:eastAsia="Times New Roman" w:hAnsi="Courier New"/>
          <w:noProof/>
          <w:kern w:val="0"/>
          <w:sz w:val="16"/>
          <w:szCs w:val="20"/>
          <w:lang w:val="en-GB" w:eastAsia="en-GB"/>
        </w:rPr>
        <w:t>,</w:t>
      </w:r>
    </w:p>
    <w:p w14:paraId="2F494B25" w14:textId="49A1DCC5" w:rsidR="005F2240" w:rsidRPr="00F123E6" w:rsidRDefault="005F2240" w:rsidP="005F224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resultsSSB-Indexes-r16    ResultsPerSSB-IndexList-r16               </w:t>
      </w:r>
      <w:r w:rsidRPr="00F123E6">
        <w:rPr>
          <w:rFonts w:ascii="Courier New" w:eastAsia="Times New Roman" w:hAnsi="Courier New"/>
          <w:noProof/>
          <w:color w:val="993366"/>
          <w:kern w:val="0"/>
          <w:sz w:val="16"/>
          <w:szCs w:val="20"/>
          <w:lang w:val="en-GB" w:eastAsia="en-GB"/>
        </w:rPr>
        <w:t>OPTIONAL</w:t>
      </w:r>
    </w:p>
    <w:p w14:paraId="29D48EDA" w14:textId="77777777" w:rsidR="005F2240" w:rsidRPr="00F123E6" w:rsidRDefault="005F2240" w:rsidP="005F224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w:t>
      </w:r>
    </w:p>
    <w:p w14:paraId="5A7914D0" w14:textId="77777777" w:rsidR="005F2240" w:rsidRPr="00F123E6" w:rsidRDefault="005F2240" w:rsidP="005F224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measResultsPerCarrierListIdleNR-r16 </w:t>
      </w:r>
      <w:r w:rsidRPr="00F123E6">
        <w:rPr>
          <w:rFonts w:ascii="Courier New" w:eastAsia="Times New Roman" w:hAnsi="Courier New"/>
          <w:noProof/>
          <w:color w:val="993366"/>
          <w:kern w:val="0"/>
          <w:sz w:val="16"/>
          <w:szCs w:val="20"/>
          <w:lang w:val="en-GB" w:eastAsia="en-GB"/>
        </w:rPr>
        <w:t>SEQUENCE</w:t>
      </w:r>
      <w:r w:rsidRPr="00F123E6">
        <w:rPr>
          <w:rFonts w:ascii="Courier New" w:eastAsia="Times New Roman" w:hAnsi="Courier New"/>
          <w:noProof/>
          <w:kern w:val="0"/>
          <w:sz w:val="16"/>
          <w:szCs w:val="20"/>
          <w:lang w:val="en-GB" w:eastAsia="en-GB"/>
        </w:rPr>
        <w:t xml:space="preserve"> (</w:t>
      </w:r>
      <w:r w:rsidRPr="00F123E6">
        <w:rPr>
          <w:rFonts w:ascii="Courier New" w:eastAsia="Times New Roman" w:hAnsi="Courier New"/>
          <w:noProof/>
          <w:color w:val="993366"/>
          <w:kern w:val="0"/>
          <w:sz w:val="16"/>
          <w:szCs w:val="20"/>
          <w:lang w:val="en-GB" w:eastAsia="en-GB"/>
        </w:rPr>
        <w:t>SIZE</w:t>
      </w:r>
      <w:r w:rsidRPr="00F123E6">
        <w:rPr>
          <w:rFonts w:ascii="Courier New" w:eastAsia="Times New Roman" w:hAnsi="Courier New"/>
          <w:noProof/>
          <w:kern w:val="0"/>
          <w:sz w:val="16"/>
          <w:szCs w:val="20"/>
          <w:lang w:val="en-GB" w:eastAsia="en-GB"/>
        </w:rPr>
        <w:t xml:space="preserve"> (1.. maxFreqIdle-r16))</w:t>
      </w:r>
      <w:r w:rsidRPr="00F123E6">
        <w:rPr>
          <w:rFonts w:ascii="Courier New" w:eastAsia="Times New Roman" w:hAnsi="Courier New"/>
          <w:noProof/>
          <w:color w:val="993366"/>
          <w:kern w:val="0"/>
          <w:sz w:val="16"/>
          <w:szCs w:val="20"/>
          <w:lang w:val="en-GB" w:eastAsia="en-GB"/>
        </w:rPr>
        <w:t xml:space="preserve"> OF</w:t>
      </w:r>
      <w:r w:rsidRPr="00F123E6">
        <w:rPr>
          <w:rFonts w:ascii="Courier New" w:eastAsia="Times New Roman" w:hAnsi="Courier New"/>
          <w:noProof/>
          <w:kern w:val="0"/>
          <w:sz w:val="16"/>
          <w:szCs w:val="20"/>
          <w:lang w:val="en-GB" w:eastAsia="en-GB"/>
        </w:rPr>
        <w:t xml:space="preserve"> MeasResultsPerCarrierIdleNR-r16    </w:t>
      </w:r>
      <w:r w:rsidRPr="00F123E6">
        <w:rPr>
          <w:rFonts w:ascii="Courier New" w:eastAsia="Times New Roman" w:hAnsi="Courier New"/>
          <w:noProof/>
          <w:color w:val="993366"/>
          <w:kern w:val="0"/>
          <w:sz w:val="16"/>
          <w:szCs w:val="20"/>
          <w:lang w:val="en-GB" w:eastAsia="en-GB"/>
        </w:rPr>
        <w:t>OPTIONAL</w:t>
      </w:r>
      <w:r w:rsidRPr="00F123E6">
        <w:rPr>
          <w:rFonts w:ascii="Courier New" w:eastAsia="Times New Roman" w:hAnsi="Courier New"/>
          <w:noProof/>
          <w:kern w:val="0"/>
          <w:sz w:val="16"/>
          <w:szCs w:val="20"/>
          <w:lang w:val="en-GB" w:eastAsia="en-GB"/>
        </w:rPr>
        <w:t>,</w:t>
      </w:r>
    </w:p>
    <w:p w14:paraId="722064AC" w14:textId="77777777" w:rsidR="005F2240" w:rsidRPr="00F123E6" w:rsidRDefault="005F2240" w:rsidP="005F224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w:t>
      </w:r>
      <w:ins w:id="7" w:author="ZTE-LiuJing" w:date="2024-05-09T13:44:00Z">
        <w:r>
          <w:rPr>
            <w:rFonts w:ascii="Courier New" w:eastAsia="Times New Roman" w:hAnsi="Courier New"/>
            <w:noProof/>
            <w:kern w:val="0"/>
            <w:sz w:val="16"/>
            <w:szCs w:val="20"/>
            <w:lang w:val="en-GB" w:eastAsia="en-GB"/>
          </w:rPr>
          <w:t>,</w:t>
        </w:r>
      </w:ins>
    </w:p>
    <w:p w14:paraId="5FC31703" w14:textId="77777777" w:rsidR="005F2240" w:rsidRPr="00BB2FFC" w:rsidRDefault="005F2240" w:rsidP="005F224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8" w:author="ZTE-LiuJing" w:date="2024-05-09T13:42:00Z"/>
          <w:rFonts w:ascii="Courier New" w:eastAsia="Times New Roman" w:hAnsi="Courier New"/>
          <w:noProof/>
          <w:kern w:val="0"/>
          <w:sz w:val="16"/>
          <w:szCs w:val="20"/>
          <w:lang w:val="en-GB" w:eastAsia="en-GB"/>
        </w:rPr>
      </w:pPr>
      <w:ins w:id="9" w:author="ZTE-LiuJing" w:date="2024-05-09T13:42:00Z">
        <w:r w:rsidRPr="00BB2FFC">
          <w:rPr>
            <w:rFonts w:ascii="Courier New" w:eastAsia="Times New Roman" w:hAnsi="Courier New"/>
            <w:noProof/>
            <w:kern w:val="0"/>
            <w:sz w:val="16"/>
            <w:szCs w:val="20"/>
            <w:lang w:val="en-GB" w:eastAsia="en-GB"/>
          </w:rPr>
          <w:t xml:space="preserve">    [[</w:t>
        </w:r>
      </w:ins>
    </w:p>
    <w:p w14:paraId="5A56CA18" w14:textId="5E6BCF86" w:rsidR="005F2240" w:rsidRPr="00BB2FFC" w:rsidRDefault="005F2240" w:rsidP="005F224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0" w:author="ZTE-LiuJing" w:date="2024-05-09T13:42:00Z"/>
          <w:rFonts w:ascii="Courier New" w:eastAsia="Times New Roman" w:hAnsi="Courier New"/>
          <w:noProof/>
          <w:kern w:val="0"/>
          <w:sz w:val="16"/>
          <w:szCs w:val="20"/>
          <w:lang w:val="en-GB" w:eastAsia="en-GB"/>
        </w:rPr>
      </w:pPr>
      <w:ins w:id="11" w:author="ZTE-LiuJing" w:date="2024-05-09T13:42:00Z">
        <w:r w:rsidRPr="00BB2FFC">
          <w:rPr>
            <w:rFonts w:ascii="Courier New" w:eastAsia="Times New Roman" w:hAnsi="Courier New"/>
            <w:noProof/>
            <w:kern w:val="0"/>
            <w:sz w:val="16"/>
            <w:szCs w:val="20"/>
            <w:lang w:val="en-GB" w:eastAsia="en-GB"/>
          </w:rPr>
          <w:t xml:space="preserve">    validity</w:t>
        </w:r>
      </w:ins>
      <w:ins w:id="12" w:author="ZTE-LiuJing" w:date="2024-05-09T13:43:00Z">
        <w:r>
          <w:rPr>
            <w:rFonts w:ascii="Courier New" w:eastAsia="Times New Roman" w:hAnsi="Courier New"/>
            <w:noProof/>
            <w:kern w:val="0"/>
            <w:sz w:val="16"/>
            <w:szCs w:val="20"/>
            <w:lang w:val="en-GB" w:eastAsia="en-GB"/>
          </w:rPr>
          <w:t>Duration</w:t>
        </w:r>
      </w:ins>
      <w:ins w:id="13" w:author="ZTE-LiuJing" w:date="2024-05-09T13:42:00Z">
        <w:r w:rsidRPr="00BB2FFC">
          <w:rPr>
            <w:rFonts w:ascii="Courier New" w:eastAsia="Times New Roman" w:hAnsi="Courier New"/>
            <w:noProof/>
            <w:kern w:val="0"/>
            <w:sz w:val="16"/>
            <w:szCs w:val="20"/>
            <w:lang w:val="en-GB" w:eastAsia="en-GB"/>
          </w:rPr>
          <w:t xml:space="preserve">-r18      </w:t>
        </w:r>
        <w:r w:rsidRPr="00BB2FFC">
          <w:rPr>
            <w:rFonts w:ascii="Courier New" w:eastAsia="Times New Roman" w:hAnsi="Courier New"/>
            <w:noProof/>
            <w:color w:val="993366"/>
            <w:kern w:val="0"/>
            <w:sz w:val="16"/>
            <w:szCs w:val="20"/>
            <w:lang w:val="en-GB" w:eastAsia="en-GB"/>
          </w:rPr>
          <w:t>ENUMERATED</w:t>
        </w:r>
        <w:r w:rsidRPr="00BB2FFC">
          <w:rPr>
            <w:rFonts w:ascii="Courier New" w:eastAsia="Times New Roman" w:hAnsi="Courier New"/>
            <w:noProof/>
            <w:kern w:val="0"/>
            <w:sz w:val="16"/>
            <w:szCs w:val="20"/>
            <w:lang w:val="en-GB" w:eastAsia="en-GB"/>
          </w:rPr>
          <w:t xml:space="preserve"> {</w:t>
        </w:r>
      </w:ins>
      <w:ins w:id="14" w:author="ZTE-LiuJing" w:date="2024-05-09T13:43:00Z">
        <w:r w:rsidRPr="00004A09">
          <w:rPr>
            <w:rFonts w:ascii="Courier New" w:eastAsia="Times New Roman" w:hAnsi="Courier New"/>
            <w:noProof/>
            <w:kern w:val="0"/>
            <w:sz w:val="16"/>
            <w:szCs w:val="20"/>
            <w:lang w:val="en-GB" w:eastAsia="en-GB"/>
          </w:rPr>
          <w:t>s5, s10, s20, s50, s100, spare3, spare2, spare1</w:t>
        </w:r>
      </w:ins>
      <w:ins w:id="15" w:author="ZTE-LiuJing" w:date="2024-05-09T13:42:00Z">
        <w:r w:rsidRPr="00BB2FFC">
          <w:rPr>
            <w:rFonts w:ascii="Courier New" w:eastAsia="Times New Roman" w:hAnsi="Courier New"/>
            <w:noProof/>
            <w:kern w:val="0"/>
            <w:sz w:val="16"/>
            <w:szCs w:val="20"/>
            <w:lang w:val="en-GB" w:eastAsia="en-GB"/>
          </w:rPr>
          <w:t xml:space="preserve">}   </w:t>
        </w:r>
        <w:r w:rsidRPr="00BB2FFC">
          <w:rPr>
            <w:rFonts w:ascii="Courier New" w:eastAsia="Times New Roman" w:hAnsi="Courier New"/>
            <w:noProof/>
            <w:color w:val="993366"/>
            <w:kern w:val="0"/>
            <w:sz w:val="16"/>
            <w:szCs w:val="20"/>
            <w:lang w:val="en-GB" w:eastAsia="en-GB"/>
          </w:rPr>
          <w:t>OPTIONAL</w:t>
        </w:r>
      </w:ins>
    </w:p>
    <w:p w14:paraId="4E93EC29" w14:textId="77777777" w:rsidR="005F2240" w:rsidRPr="00BB2FFC" w:rsidRDefault="005F2240" w:rsidP="005F224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6" w:author="ZTE-LiuJing" w:date="2024-05-09T13:42:00Z"/>
          <w:rFonts w:ascii="Courier New" w:eastAsia="Times New Roman" w:hAnsi="Courier New"/>
          <w:noProof/>
          <w:kern w:val="0"/>
          <w:sz w:val="16"/>
          <w:szCs w:val="20"/>
          <w:lang w:val="en-GB" w:eastAsia="en-GB"/>
        </w:rPr>
      </w:pPr>
      <w:ins w:id="17" w:author="ZTE-LiuJing" w:date="2024-05-09T13:42:00Z">
        <w:r w:rsidRPr="00BB2FFC">
          <w:rPr>
            <w:rFonts w:ascii="Courier New" w:eastAsia="Times New Roman" w:hAnsi="Courier New"/>
            <w:noProof/>
            <w:kern w:val="0"/>
            <w:sz w:val="16"/>
            <w:szCs w:val="20"/>
            <w:lang w:val="en-GB" w:eastAsia="en-GB"/>
          </w:rPr>
          <w:t xml:space="preserve">    ]]</w:t>
        </w:r>
      </w:ins>
    </w:p>
    <w:p w14:paraId="1BD7BAE3" w14:textId="77777777" w:rsidR="005F2240" w:rsidRPr="00F123E6" w:rsidRDefault="005F2240" w:rsidP="005F224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w:t>
      </w:r>
    </w:p>
    <w:p w14:paraId="5BCBFE1F" w14:textId="45D0584B" w:rsidR="005A7188" w:rsidRDefault="00524CF4" w:rsidP="006E2FA5">
      <w:pPr>
        <w:pStyle w:val="ac"/>
      </w:pPr>
      <w:r>
        <w:rPr>
          <w:rFonts w:hint="eastAsia"/>
        </w:rPr>
        <w:t>C</w:t>
      </w:r>
      <w:r>
        <w:t xml:space="preserve">ompare Approach 1 and Approach 2, </w:t>
      </w:r>
      <w:r w:rsidR="005A7188">
        <w:t xml:space="preserve">we don’t have strong view, and as indicated above that Approach 1 does not work well if network wants to ask UE to directly provide valid results via </w:t>
      </w:r>
      <w:proofErr w:type="spellStart"/>
      <w:r w:rsidR="005A7188">
        <w:t>RRCResume</w:t>
      </w:r>
      <w:proofErr w:type="spellEnd"/>
      <w:r w:rsidR="005A7188">
        <w:t>. But if the RAN2 decides to add “</w:t>
      </w:r>
      <w:proofErr w:type="spellStart"/>
      <w:r w:rsidR="005A7188">
        <w:t>validityStatus</w:t>
      </w:r>
      <w:proofErr w:type="spellEnd"/>
      <w:r w:rsidR="005A7188">
        <w:t xml:space="preserve">” back, we strong suggest to re-design the field, and ask the UE to provide the applied X timer length instead. </w:t>
      </w:r>
      <w:r w:rsidR="005A7188">
        <w:rPr>
          <w:rFonts w:hint="eastAsia"/>
        </w:rPr>
        <w:t>A</w:t>
      </w:r>
      <w:r w:rsidR="005A7188">
        <w:t>nd if RAN2 decides to add “</w:t>
      </w:r>
      <w:proofErr w:type="spellStart"/>
      <w:r w:rsidR="005A7188">
        <w:t>validityStatus</w:t>
      </w:r>
      <w:proofErr w:type="spellEnd"/>
      <w:r w:rsidR="005A7188">
        <w:t xml:space="preserve">” back, then we think RAN2 should remove </w:t>
      </w:r>
      <w:proofErr w:type="spellStart"/>
      <w:r w:rsidR="005A7188">
        <w:t>validate</w:t>
      </w:r>
      <w:r w:rsidR="0077540B">
        <w:t>d</w:t>
      </w:r>
      <w:r w:rsidR="005A7188">
        <w:t>MeasurementsReq</w:t>
      </w:r>
      <w:proofErr w:type="spellEnd"/>
      <w:r w:rsidR="005A7188">
        <w:t xml:space="preserve"> as the problem still exist.</w:t>
      </w:r>
    </w:p>
    <w:p w14:paraId="6588A054" w14:textId="3EB62961" w:rsidR="0077540B" w:rsidRDefault="005A7188" w:rsidP="0077540B">
      <w:pPr>
        <w:pStyle w:val="ProposalandObservation"/>
      </w:pPr>
      <w:r w:rsidRPr="0091029F">
        <w:t xml:space="preserve">Proposal </w:t>
      </w:r>
      <w:r w:rsidR="0077540B">
        <w:t>2</w:t>
      </w:r>
      <w:r w:rsidRPr="0091029F">
        <w:t xml:space="preserve">: </w:t>
      </w:r>
      <w:r>
        <w:t>If RAN2 decides to add “</w:t>
      </w:r>
      <w:proofErr w:type="spellStart"/>
      <w:r>
        <w:t>validityStatus</w:t>
      </w:r>
      <w:proofErr w:type="spellEnd"/>
      <w:r>
        <w:t>” back, then the field should be re-designed by reporting the applied X timer length</w:t>
      </w:r>
      <w:r w:rsidRPr="0091029F">
        <w:t xml:space="preserve">. </w:t>
      </w:r>
      <w:r w:rsidR="0077540B">
        <w:rPr>
          <w:rFonts w:hint="eastAsia"/>
        </w:rPr>
        <w:t>A</w:t>
      </w:r>
      <w:r w:rsidR="0077540B">
        <w:t>nd “</w:t>
      </w:r>
      <w:proofErr w:type="spellStart"/>
      <w:r w:rsidR="0077540B">
        <w:t>validatedMeasurementsReq</w:t>
      </w:r>
      <w:proofErr w:type="spellEnd"/>
      <w:r w:rsidR="0077540B">
        <w:t>” should be removed.</w:t>
      </w:r>
    </w:p>
    <w:p w14:paraId="6D5E539D" w14:textId="3018E9D7" w:rsidR="009F6DE8" w:rsidRPr="0077540B" w:rsidRDefault="009F6DE8" w:rsidP="0077540B">
      <w:pPr>
        <w:pStyle w:val="ProposalandObservation"/>
      </w:pPr>
      <w:r>
        <w:rPr>
          <w:rFonts w:hint="eastAsia"/>
        </w:rPr>
        <w:t>P</w:t>
      </w:r>
      <w:r>
        <w:t>roposal 3: If RAN2 decides not to add “</w:t>
      </w:r>
      <w:proofErr w:type="spellStart"/>
      <w:r>
        <w:t>validtyStatus</w:t>
      </w:r>
      <w:proofErr w:type="spellEnd"/>
      <w:r>
        <w:t xml:space="preserve">” back, then suggest to introduce two new </w:t>
      </w:r>
      <w:r w:rsidRPr="00BA4B01">
        <w:t xml:space="preserve">available indications in </w:t>
      </w:r>
      <w:proofErr w:type="spellStart"/>
      <w:r>
        <w:t>RRCSetupComplete</w:t>
      </w:r>
      <w:proofErr w:type="spellEnd"/>
      <w:r>
        <w:t xml:space="preserve"> and </w:t>
      </w:r>
      <w:proofErr w:type="spellStart"/>
      <w:r>
        <w:t>RRCResumeComplete</w:t>
      </w:r>
      <w:proofErr w:type="spellEnd"/>
      <w:r>
        <w:t xml:space="preserve">, used to indicate whether the UE has valid </w:t>
      </w:r>
      <w:proofErr w:type="spellStart"/>
      <w:r>
        <w:t>eEMR</w:t>
      </w:r>
      <w:proofErr w:type="spellEnd"/>
      <w:r>
        <w:t xml:space="preserve"> and valid IMR measurement results that fulfilled the X timer.</w:t>
      </w:r>
    </w:p>
    <w:p w14:paraId="035D0F3C" w14:textId="449214DD" w:rsidR="003F4EE2" w:rsidRDefault="003F4EE2" w:rsidP="003F4EE2">
      <w:pPr>
        <w:pStyle w:val="ac"/>
      </w:pPr>
      <w:r>
        <w:t xml:space="preserve">If Approach 2 is adopted and Proposal 2 can be agreed, with the new design, when the UE uses the X timer from SIB and the UE hasn’t obtained the new X timer in target cell, the UE can still use the previous stored X timer to perform validity check, and then provide the applied X timer value in measurement results. Otherwise, it is unclear whether the UE is allowed to use the previous stored X timer (from cell A’s SIB) in target cell (cell B), further discussion and clarification is needed. </w:t>
      </w:r>
    </w:p>
    <w:p w14:paraId="693DF07C" w14:textId="17FCB2A0" w:rsidR="00E01B39" w:rsidRPr="005A7188" w:rsidRDefault="005A7188" w:rsidP="005A7188">
      <w:pPr>
        <w:pStyle w:val="ProposalandObservation"/>
      </w:pPr>
      <w:r w:rsidRPr="0091029F">
        <w:t xml:space="preserve">Proposal </w:t>
      </w:r>
      <w:r w:rsidR="00A435F9">
        <w:t>4</w:t>
      </w:r>
      <w:r w:rsidRPr="0091029F">
        <w:t xml:space="preserve">: </w:t>
      </w:r>
      <w:r>
        <w:t xml:space="preserve">If Proposal </w:t>
      </w:r>
      <w:r w:rsidR="00A435F9">
        <w:t>2</w:t>
      </w:r>
      <w:r>
        <w:t xml:space="preserve"> is agreed, in case the UE uses X timer provided in SIB, RAN2 confirms that UE is allowed to use the </w:t>
      </w:r>
      <w:r w:rsidR="00FA3F28">
        <w:t xml:space="preserve">previous stored </w:t>
      </w:r>
      <w:r>
        <w:t xml:space="preserve">X timer for validity check if the UE hasn’t </w:t>
      </w:r>
      <w:r>
        <w:lastRenderedPageBreak/>
        <w:t>obtained the X timer from new cell</w:t>
      </w:r>
      <w:r w:rsidRPr="0091029F">
        <w:t>.</w:t>
      </w:r>
      <w:r>
        <w:t xml:space="preserve"> Otherwise, RAN2 to discuss and clarify the UE behavior if the UE hasn’t obtained the new X timer in target cell. </w:t>
      </w:r>
    </w:p>
    <w:p w14:paraId="10A763A0" w14:textId="1E0C6E1B" w:rsidR="00E01B39" w:rsidRDefault="0077540B" w:rsidP="006E2FA5">
      <w:pPr>
        <w:pStyle w:val="ac"/>
      </w:pPr>
      <w:r>
        <w:t xml:space="preserve">Another issue is that, for either approach 1 or approach 2, the UE should only send R18 IEs (e.g. validityDuration-r18, validMeasAvailable-r18) to R18 </w:t>
      </w:r>
      <w:proofErr w:type="spellStart"/>
      <w:r>
        <w:t>gNBs</w:t>
      </w:r>
      <w:proofErr w:type="spellEnd"/>
      <w:r>
        <w:t xml:space="preserve">, so either to introduce separate indications for </w:t>
      </w:r>
      <w:proofErr w:type="spellStart"/>
      <w:r>
        <w:t>eEMR</w:t>
      </w:r>
      <w:proofErr w:type="spellEnd"/>
      <w:r>
        <w:t xml:space="preserve"> and IMR in SIB1, or we can rename the existing “</w:t>
      </w:r>
      <w:proofErr w:type="spellStart"/>
      <w:r w:rsidR="00671FE4">
        <w:t>reselectionMeasurementsNR</w:t>
      </w:r>
      <w:proofErr w:type="spellEnd"/>
      <w:r>
        <w:t>”</w:t>
      </w:r>
      <w:r w:rsidR="00671FE4">
        <w:t xml:space="preserve"> in SIB1</w:t>
      </w:r>
      <w:r>
        <w:t xml:space="preserve"> to cover both </w:t>
      </w:r>
      <w:proofErr w:type="spellStart"/>
      <w:r>
        <w:t>eEMR</w:t>
      </w:r>
      <w:proofErr w:type="spellEnd"/>
      <w:r>
        <w:t xml:space="preserve"> and IMR</w:t>
      </w:r>
      <w:r w:rsidR="00671FE4">
        <w:t xml:space="preserve"> (like below)</w:t>
      </w:r>
      <w:r>
        <w:t xml:space="preserve">. </w:t>
      </w:r>
    </w:p>
    <w:p w14:paraId="4FD8004C" w14:textId="77777777" w:rsidR="00671FE4" w:rsidRPr="0077540B" w:rsidRDefault="00671FE4" w:rsidP="00671F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7540B">
        <w:rPr>
          <w:rFonts w:ascii="Courier New" w:eastAsia="Times New Roman" w:hAnsi="Courier New"/>
          <w:noProof/>
          <w:kern w:val="0"/>
          <w:sz w:val="16"/>
          <w:szCs w:val="20"/>
          <w:lang w:val="en-GB" w:eastAsia="en-GB"/>
        </w:rPr>
        <w:t xml:space="preserve">SIB1-v1800-IEs ::=               </w:t>
      </w:r>
      <w:r w:rsidRPr="0077540B">
        <w:rPr>
          <w:rFonts w:ascii="Courier New" w:eastAsia="Times New Roman" w:hAnsi="Courier New"/>
          <w:noProof/>
          <w:color w:val="993366"/>
          <w:kern w:val="0"/>
          <w:sz w:val="16"/>
          <w:szCs w:val="20"/>
          <w:lang w:val="en-GB" w:eastAsia="en-GB"/>
        </w:rPr>
        <w:t>SEQUENCE</w:t>
      </w:r>
      <w:r w:rsidRPr="0077540B">
        <w:rPr>
          <w:rFonts w:ascii="Courier New" w:eastAsia="Times New Roman" w:hAnsi="Courier New"/>
          <w:noProof/>
          <w:kern w:val="0"/>
          <w:sz w:val="16"/>
          <w:szCs w:val="20"/>
          <w:lang w:val="en-GB" w:eastAsia="en-GB"/>
        </w:rPr>
        <w:t xml:space="preserve"> {</w:t>
      </w:r>
    </w:p>
    <w:p w14:paraId="34D4537A" w14:textId="2AEA15F1" w:rsidR="00671FE4" w:rsidRPr="00671FE4" w:rsidRDefault="00671FE4" w:rsidP="00671F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C00000"/>
          <w:kern w:val="0"/>
          <w:sz w:val="16"/>
          <w:szCs w:val="20"/>
          <w:lang w:val="en-GB" w:eastAsia="en-GB"/>
        </w:rPr>
      </w:pPr>
      <w:r w:rsidRPr="00671FE4">
        <w:rPr>
          <w:rFonts w:ascii="Courier New" w:eastAsia="Times New Roman" w:hAnsi="Courier New"/>
          <w:noProof/>
          <w:color w:val="C00000"/>
          <w:kern w:val="0"/>
          <w:sz w:val="16"/>
          <w:szCs w:val="20"/>
          <w:lang w:val="en-GB" w:eastAsia="en-GB"/>
        </w:rPr>
        <w:t xml:space="preserve">    ***skip non-related part***</w:t>
      </w:r>
    </w:p>
    <w:p w14:paraId="1E13615C" w14:textId="0F904C19" w:rsidR="00671FE4" w:rsidRPr="0077540B" w:rsidRDefault="00671FE4" w:rsidP="00671F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77540B">
        <w:rPr>
          <w:rFonts w:ascii="Courier New" w:eastAsia="Times New Roman" w:hAnsi="Courier New"/>
          <w:noProof/>
          <w:kern w:val="0"/>
          <w:sz w:val="16"/>
          <w:szCs w:val="20"/>
          <w:lang w:val="en-GB" w:eastAsia="en-GB"/>
        </w:rPr>
        <w:t xml:space="preserve">    </w:t>
      </w:r>
      <w:ins w:id="18" w:author="ZTE-LiuJing" w:date="2024-05-09T16:09:00Z">
        <w:r w:rsidR="00A435F9">
          <w:rPr>
            <w:rFonts w:ascii="Courier New" w:eastAsia="Times New Roman" w:hAnsi="Courier New"/>
            <w:noProof/>
            <w:kern w:val="0"/>
            <w:sz w:val="16"/>
            <w:szCs w:val="20"/>
            <w:lang w:val="en-GB" w:eastAsia="en-GB"/>
          </w:rPr>
          <w:t>validIdle</w:t>
        </w:r>
      </w:ins>
      <w:del w:id="19" w:author="ZTE-LiuJing" w:date="2024-05-09T16:09:00Z">
        <w:r w:rsidRPr="0077540B" w:rsidDel="00A435F9">
          <w:rPr>
            <w:rFonts w:ascii="Courier New" w:eastAsia="Times New Roman" w:hAnsi="Courier New"/>
            <w:noProof/>
            <w:kern w:val="0"/>
            <w:sz w:val="16"/>
            <w:szCs w:val="20"/>
            <w:lang w:val="en-GB" w:eastAsia="en-GB"/>
          </w:rPr>
          <w:delText>r</w:delText>
        </w:r>
      </w:del>
      <w:ins w:id="20" w:author="ZTE-LiuJing" w:date="2024-05-09T16:09:00Z">
        <w:r w:rsidR="00A435F9">
          <w:rPr>
            <w:rFonts w:ascii="Courier New" w:eastAsia="Times New Roman" w:hAnsi="Courier New"/>
            <w:noProof/>
            <w:kern w:val="0"/>
            <w:sz w:val="16"/>
            <w:szCs w:val="20"/>
            <w:lang w:val="en-GB" w:eastAsia="en-GB"/>
          </w:rPr>
          <w:t>R</w:t>
        </w:r>
      </w:ins>
      <w:r w:rsidRPr="0077540B">
        <w:rPr>
          <w:rFonts w:ascii="Courier New" w:eastAsia="Times New Roman" w:hAnsi="Courier New"/>
          <w:noProof/>
          <w:kern w:val="0"/>
          <w:sz w:val="16"/>
          <w:szCs w:val="20"/>
          <w:lang w:val="en-GB" w:eastAsia="en-GB"/>
        </w:rPr>
        <w:t xml:space="preserve">eselectionMeasurementsNR-r18    </w:t>
      </w:r>
      <w:r w:rsidRPr="0077540B">
        <w:rPr>
          <w:rFonts w:ascii="Courier New" w:eastAsia="Times New Roman" w:hAnsi="Courier New"/>
          <w:noProof/>
          <w:color w:val="993366"/>
          <w:kern w:val="0"/>
          <w:sz w:val="16"/>
          <w:szCs w:val="20"/>
          <w:lang w:val="en-GB" w:eastAsia="en-GB"/>
        </w:rPr>
        <w:t>ENUMERATED</w:t>
      </w:r>
      <w:r w:rsidRPr="0077540B">
        <w:rPr>
          <w:rFonts w:ascii="Courier New" w:eastAsia="Times New Roman" w:hAnsi="Courier New"/>
          <w:noProof/>
          <w:kern w:val="0"/>
          <w:sz w:val="16"/>
          <w:szCs w:val="20"/>
          <w:lang w:val="en-GB" w:eastAsia="en-GB"/>
        </w:rPr>
        <w:t xml:space="preserve">{true}          </w:t>
      </w:r>
      <w:r>
        <w:rPr>
          <w:rFonts w:ascii="Courier New" w:eastAsia="Times New Roman" w:hAnsi="Courier New"/>
          <w:noProof/>
          <w:kern w:val="0"/>
          <w:sz w:val="16"/>
          <w:szCs w:val="20"/>
          <w:lang w:val="en-GB" w:eastAsia="en-GB"/>
        </w:rPr>
        <w:t xml:space="preserve">     </w:t>
      </w:r>
      <w:r w:rsidRPr="0077540B">
        <w:rPr>
          <w:rFonts w:ascii="Courier New" w:eastAsia="Times New Roman" w:hAnsi="Courier New"/>
          <w:noProof/>
          <w:color w:val="993366"/>
          <w:kern w:val="0"/>
          <w:sz w:val="16"/>
          <w:szCs w:val="20"/>
          <w:lang w:val="en-GB" w:eastAsia="en-GB"/>
        </w:rPr>
        <w:t>OPTIONAL</w:t>
      </w:r>
      <w:r w:rsidRPr="0077540B">
        <w:rPr>
          <w:rFonts w:ascii="Courier New" w:eastAsia="Times New Roman" w:hAnsi="Courier New"/>
          <w:noProof/>
          <w:kern w:val="0"/>
          <w:sz w:val="16"/>
          <w:szCs w:val="20"/>
          <w:lang w:val="en-GB" w:eastAsia="en-GB"/>
        </w:rPr>
        <w:t xml:space="preserve">,  </w:t>
      </w:r>
      <w:r w:rsidRPr="0077540B">
        <w:rPr>
          <w:rFonts w:ascii="Courier New" w:eastAsia="Times New Roman" w:hAnsi="Courier New"/>
          <w:noProof/>
          <w:color w:val="808080"/>
          <w:kern w:val="0"/>
          <w:sz w:val="16"/>
          <w:szCs w:val="20"/>
          <w:lang w:val="en-GB" w:eastAsia="en-GB"/>
        </w:rPr>
        <w:t>-- Need R</w:t>
      </w:r>
    </w:p>
    <w:p w14:paraId="5318041F" w14:textId="77777777" w:rsidR="00671FE4" w:rsidRPr="00671FE4" w:rsidRDefault="00671FE4" w:rsidP="00671F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C00000"/>
          <w:kern w:val="0"/>
          <w:sz w:val="16"/>
          <w:szCs w:val="20"/>
          <w:lang w:val="en-GB" w:eastAsia="en-GB"/>
        </w:rPr>
      </w:pPr>
      <w:r w:rsidRPr="00671FE4">
        <w:rPr>
          <w:rFonts w:ascii="Courier New" w:eastAsia="Times New Roman" w:hAnsi="Courier New"/>
          <w:noProof/>
          <w:color w:val="C00000"/>
          <w:kern w:val="0"/>
          <w:sz w:val="16"/>
          <w:szCs w:val="20"/>
          <w:lang w:val="en-GB" w:eastAsia="en-GB"/>
        </w:rPr>
        <w:t xml:space="preserve">    ***skip non-related part***</w:t>
      </w:r>
    </w:p>
    <w:p w14:paraId="3B214374" w14:textId="77777777" w:rsidR="00671FE4" w:rsidRPr="0077540B" w:rsidRDefault="00671FE4" w:rsidP="00671F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7540B">
        <w:rPr>
          <w:rFonts w:ascii="Courier New" w:eastAsia="等线" w:hAnsi="Courier New"/>
          <w:noProof/>
          <w:kern w:val="0"/>
          <w:sz w:val="16"/>
          <w:szCs w:val="20"/>
          <w:lang w:val="en-GB" w:eastAsia="en-GB"/>
        </w:rPr>
        <w:t>}</w:t>
      </w:r>
    </w:p>
    <w:p w14:paraId="6DEA96A4" w14:textId="062A923F" w:rsidR="00E01B39" w:rsidRDefault="00671FE4" w:rsidP="006E2FA5">
      <w:pPr>
        <w:pStyle w:val="ac"/>
      </w:pPr>
      <w:r>
        <w:rPr>
          <w:rFonts w:hint="eastAsia"/>
        </w:rPr>
        <w:t>S</w:t>
      </w:r>
      <w:r>
        <w:t xml:space="preserve">omeone may argue this issue can be addressed by keeping </w:t>
      </w:r>
      <w:proofErr w:type="spellStart"/>
      <w:r w:rsidRPr="00671FE4">
        <w:rPr>
          <w:i/>
        </w:rPr>
        <w:t>validateMeasurementsReq</w:t>
      </w:r>
      <w:proofErr w:type="spellEnd"/>
      <w:r>
        <w:t xml:space="preserve">, but if we go for Approach 2 and keep </w:t>
      </w:r>
      <w:proofErr w:type="spellStart"/>
      <w:r w:rsidRPr="00671FE4">
        <w:rPr>
          <w:i/>
        </w:rPr>
        <w:t>validateMeasurementsReq</w:t>
      </w:r>
      <w:proofErr w:type="spellEnd"/>
      <w:r>
        <w:t xml:space="preserve">, the problems mentioned in previous section still exist. </w:t>
      </w:r>
    </w:p>
    <w:p w14:paraId="6ECB766B" w14:textId="72F3FD97" w:rsidR="00671FE4" w:rsidRPr="0077540B" w:rsidRDefault="00671FE4" w:rsidP="00671FE4">
      <w:pPr>
        <w:pStyle w:val="ProposalandObservation"/>
      </w:pPr>
      <w:r w:rsidRPr="0091029F">
        <w:t xml:space="preserve">Proposal </w:t>
      </w:r>
      <w:r w:rsidR="00C0580E">
        <w:t>5</w:t>
      </w:r>
      <w:r w:rsidRPr="0091029F">
        <w:t xml:space="preserve">: </w:t>
      </w:r>
      <w:r>
        <w:t xml:space="preserve">RAN2 to discuss whether to introduce separate indications in SIB1 for R18 </w:t>
      </w:r>
      <w:proofErr w:type="spellStart"/>
      <w:r>
        <w:t>eEMR</w:t>
      </w:r>
      <w:proofErr w:type="spellEnd"/>
      <w:r>
        <w:t xml:space="preserve"> and IMR, or re-define the existing “</w:t>
      </w:r>
      <w:proofErr w:type="spellStart"/>
      <w:r w:rsidRPr="00A435F9">
        <w:rPr>
          <w:i/>
        </w:rPr>
        <w:t>reselectionMeasurementsNR</w:t>
      </w:r>
      <w:proofErr w:type="spellEnd"/>
      <w:r>
        <w:t xml:space="preserve">” to cover both </w:t>
      </w:r>
      <w:proofErr w:type="spellStart"/>
      <w:r>
        <w:t>eEMR</w:t>
      </w:r>
      <w:proofErr w:type="spellEnd"/>
      <w:r>
        <w:t xml:space="preserve"> and IMR.</w:t>
      </w:r>
    </w:p>
    <w:p w14:paraId="74CC0B8B" w14:textId="5B4AA84D" w:rsidR="00A734A6" w:rsidRDefault="00A734A6" w:rsidP="00A734A6">
      <w:pPr>
        <w:rPr>
          <w:rFonts w:asciiTheme="minorEastAsia" w:eastAsiaTheme="minorEastAsia" w:hAnsiTheme="minorEastAsia"/>
        </w:rPr>
      </w:pPr>
      <w:r>
        <w:rPr>
          <w:rFonts w:hint="eastAsia"/>
        </w:rPr>
        <w:t>F</w:t>
      </w:r>
      <w:r>
        <w:t>or</w:t>
      </w:r>
      <w:r w:rsidR="00A435F9">
        <w:t xml:space="preserve"> reference, the ASN.1 example for Approach 2 is shown in Annex</w:t>
      </w:r>
      <w:r>
        <w:t>.</w:t>
      </w:r>
    </w:p>
    <w:p w14:paraId="5E3E7D51" w14:textId="1189ED50" w:rsidR="009A2E15" w:rsidRPr="00AB2679" w:rsidRDefault="009A2E15"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C</w:t>
      </w:r>
      <w:r w:rsidRPr="00AB2679">
        <w:rPr>
          <w:rFonts w:cs="Arial"/>
          <w:b w:val="0"/>
          <w:bCs w:val="0"/>
          <w:kern w:val="0"/>
          <w:sz w:val="32"/>
          <w:szCs w:val="36"/>
        </w:rPr>
        <w:t>onclusion</w:t>
      </w:r>
    </w:p>
    <w:p w14:paraId="7361C869" w14:textId="19EBFE32" w:rsidR="009A2E15" w:rsidRPr="0010261A" w:rsidRDefault="009A2E15" w:rsidP="009A2E15">
      <w:pPr>
        <w:rPr>
          <w:rFonts w:eastAsiaTheme="minorEastAsia" w:cs="Arial"/>
        </w:rPr>
      </w:pPr>
      <w:r w:rsidRPr="0010261A">
        <w:rPr>
          <w:rFonts w:eastAsiaTheme="minorEastAsia" w:cs="Arial"/>
        </w:rPr>
        <w:t>In this contribution, proposals and observations are:</w:t>
      </w:r>
    </w:p>
    <w:p w14:paraId="012A5402" w14:textId="77777777" w:rsidR="00A435F9" w:rsidRPr="0091029F" w:rsidRDefault="00A435F9" w:rsidP="00C0580E">
      <w:pPr>
        <w:pStyle w:val="ProposalandObservation"/>
        <w:spacing w:beforeLines="0" w:before="0"/>
      </w:pPr>
      <w:r>
        <w:t>Observation</w:t>
      </w:r>
      <w:r w:rsidRPr="0091029F">
        <w:t xml:space="preserve"> 1: </w:t>
      </w:r>
      <w:r>
        <w:t>Based on endorsed RAN4 CR, X timer can be optionally configured for IMR reporting. If not configured, the UE can report unchecked reselection measurement results to network</w:t>
      </w:r>
      <w:r w:rsidRPr="0091029F">
        <w:t xml:space="preserve">. </w:t>
      </w:r>
    </w:p>
    <w:p w14:paraId="39E70D42" w14:textId="77777777" w:rsidR="00A435F9" w:rsidRDefault="00A435F9" w:rsidP="00C0580E">
      <w:pPr>
        <w:pStyle w:val="ProposalandObservation"/>
        <w:spacing w:beforeLines="0" w:before="0"/>
      </w:pPr>
      <w:r>
        <w:t>Observation</w:t>
      </w:r>
      <w:r w:rsidRPr="0091029F">
        <w:t xml:space="preserve"> </w:t>
      </w:r>
      <w:r>
        <w:t>2</w:t>
      </w:r>
      <w:r w:rsidRPr="0091029F">
        <w:t xml:space="preserve">: </w:t>
      </w:r>
      <w:r>
        <w:t xml:space="preserve">If target cell cannot obtain UE’s </w:t>
      </w:r>
      <w:proofErr w:type="spellStart"/>
      <w:r>
        <w:t>eEMR</w:t>
      </w:r>
      <w:proofErr w:type="spellEnd"/>
      <w:r>
        <w:t xml:space="preserve"> and IMR configuration during UE Context Retrieve procedure, then asking the UE to provide validity checked results (by setting </w:t>
      </w:r>
      <w:proofErr w:type="spellStart"/>
      <w:r w:rsidRPr="00F123E6">
        <w:rPr>
          <w:i/>
        </w:rPr>
        <w:t>validatedMeasurementsReq</w:t>
      </w:r>
      <w:proofErr w:type="spellEnd"/>
      <w:r>
        <w:t>) is problematic.</w:t>
      </w:r>
    </w:p>
    <w:p w14:paraId="0F533F6B" w14:textId="77777777" w:rsidR="00A435F9" w:rsidRPr="00977180" w:rsidRDefault="00A435F9" w:rsidP="00C0580E">
      <w:pPr>
        <w:pStyle w:val="ProposalandObservation"/>
        <w:spacing w:beforeLines="0" w:before="0"/>
      </w:pPr>
      <w:r w:rsidRPr="0091029F">
        <w:t xml:space="preserve">Proposal 1: </w:t>
      </w:r>
      <w:r>
        <w:t>RAN2 confirms that X timer can be optionally configured for IMR, in case the network asks the UE to report reselection measurement results and X timer is not configured, the UE can report unchecked reselection measurement results in response</w:t>
      </w:r>
      <w:r w:rsidRPr="0091029F">
        <w:t xml:space="preserve">. </w:t>
      </w:r>
    </w:p>
    <w:p w14:paraId="2FE84743" w14:textId="77777777" w:rsidR="00C0580E" w:rsidRDefault="00C0580E" w:rsidP="00C0580E">
      <w:pPr>
        <w:pStyle w:val="ProposalandObservation"/>
        <w:spacing w:beforeLines="0" w:before="0"/>
      </w:pPr>
      <w:r w:rsidRPr="0091029F">
        <w:t xml:space="preserve">Proposal </w:t>
      </w:r>
      <w:r>
        <w:t>2</w:t>
      </w:r>
      <w:r w:rsidRPr="0091029F">
        <w:t xml:space="preserve">: </w:t>
      </w:r>
      <w:r>
        <w:t>If RAN2 decides to add “</w:t>
      </w:r>
      <w:proofErr w:type="spellStart"/>
      <w:r>
        <w:t>validityStatus</w:t>
      </w:r>
      <w:proofErr w:type="spellEnd"/>
      <w:r>
        <w:t>” back, then the field should be re-designed by reporting the applied X timer length</w:t>
      </w:r>
      <w:r w:rsidRPr="0091029F">
        <w:t xml:space="preserve">. </w:t>
      </w:r>
      <w:r>
        <w:rPr>
          <w:rFonts w:hint="eastAsia"/>
        </w:rPr>
        <w:t>A</w:t>
      </w:r>
      <w:r>
        <w:t>nd “</w:t>
      </w:r>
      <w:proofErr w:type="spellStart"/>
      <w:r>
        <w:t>validatedMeasurementsReq</w:t>
      </w:r>
      <w:proofErr w:type="spellEnd"/>
      <w:r>
        <w:t>” should be removed.</w:t>
      </w:r>
    </w:p>
    <w:p w14:paraId="7D02A4E9" w14:textId="77777777" w:rsidR="00C0580E" w:rsidRPr="0077540B" w:rsidRDefault="00C0580E" w:rsidP="00C0580E">
      <w:pPr>
        <w:pStyle w:val="ProposalandObservation"/>
        <w:spacing w:beforeLines="0" w:before="0"/>
      </w:pPr>
      <w:r>
        <w:rPr>
          <w:rFonts w:hint="eastAsia"/>
        </w:rPr>
        <w:t>P</w:t>
      </w:r>
      <w:r>
        <w:t>roposal 3: If RAN2 decides not to add “</w:t>
      </w:r>
      <w:proofErr w:type="spellStart"/>
      <w:r>
        <w:t>validtyStatus</w:t>
      </w:r>
      <w:proofErr w:type="spellEnd"/>
      <w:r>
        <w:t xml:space="preserve">” back, then suggest to introduce two new </w:t>
      </w:r>
      <w:r w:rsidRPr="00BA4B01">
        <w:t xml:space="preserve">available indications in </w:t>
      </w:r>
      <w:proofErr w:type="spellStart"/>
      <w:r>
        <w:t>RRCSetupComplete</w:t>
      </w:r>
      <w:proofErr w:type="spellEnd"/>
      <w:r>
        <w:t xml:space="preserve"> and </w:t>
      </w:r>
      <w:proofErr w:type="spellStart"/>
      <w:r>
        <w:t>RRCResumeComplete</w:t>
      </w:r>
      <w:proofErr w:type="spellEnd"/>
      <w:r>
        <w:t xml:space="preserve">, used to indicate whether the UE has valid </w:t>
      </w:r>
      <w:proofErr w:type="spellStart"/>
      <w:r>
        <w:t>eEMR</w:t>
      </w:r>
      <w:proofErr w:type="spellEnd"/>
      <w:r>
        <w:t xml:space="preserve"> and valid IMR measurement results that fulfilled the X timer.</w:t>
      </w:r>
    </w:p>
    <w:p w14:paraId="0DE8630C" w14:textId="77777777" w:rsidR="00C0580E" w:rsidRPr="005A7188" w:rsidRDefault="00C0580E" w:rsidP="00C0580E">
      <w:pPr>
        <w:pStyle w:val="ProposalandObservation"/>
        <w:spacing w:beforeLines="0" w:before="0"/>
      </w:pPr>
      <w:r w:rsidRPr="0091029F">
        <w:t xml:space="preserve">Proposal </w:t>
      </w:r>
      <w:r>
        <w:t>4</w:t>
      </w:r>
      <w:r w:rsidRPr="0091029F">
        <w:t xml:space="preserve">: </w:t>
      </w:r>
      <w:r>
        <w:t>If Proposal 2 is agreed, in case the UE uses X timer provided in SIB, RAN2 confirms that UE is allowed to use the previous stored X timer for validity check if the UE hasn’t obtained the X timer from new cell</w:t>
      </w:r>
      <w:r w:rsidRPr="0091029F">
        <w:t>.</w:t>
      </w:r>
      <w:r>
        <w:t xml:space="preserve"> Otherwise, RAN2 to discuss and clarify the UE behavior if the UE hasn’t obtained the new X timer in target cell. </w:t>
      </w:r>
    </w:p>
    <w:p w14:paraId="6633CA13" w14:textId="0140365E" w:rsidR="001D0961" w:rsidRPr="00C0580E" w:rsidRDefault="00C0580E" w:rsidP="00C0580E">
      <w:pPr>
        <w:pStyle w:val="ProposalandObservation"/>
        <w:spacing w:beforeLines="0" w:before="0"/>
      </w:pPr>
      <w:r w:rsidRPr="0091029F">
        <w:t xml:space="preserve">Proposal </w:t>
      </w:r>
      <w:r>
        <w:t>5</w:t>
      </w:r>
      <w:r w:rsidRPr="0091029F">
        <w:t xml:space="preserve">: </w:t>
      </w:r>
      <w:r>
        <w:t xml:space="preserve">RAN2 to discuss whether to introduce separate indications in SIB1 for R18 </w:t>
      </w:r>
      <w:proofErr w:type="spellStart"/>
      <w:r>
        <w:t>eEMR</w:t>
      </w:r>
      <w:proofErr w:type="spellEnd"/>
      <w:r>
        <w:t xml:space="preserve"> and IMR, or re-define the existing “</w:t>
      </w:r>
      <w:proofErr w:type="spellStart"/>
      <w:r w:rsidRPr="00A435F9">
        <w:rPr>
          <w:i/>
        </w:rPr>
        <w:t>reselectionMeasurementsNR</w:t>
      </w:r>
      <w:proofErr w:type="spellEnd"/>
      <w:r>
        <w:t xml:space="preserve">” to cover both </w:t>
      </w:r>
      <w:proofErr w:type="spellStart"/>
      <w:r>
        <w:t>eEMR</w:t>
      </w:r>
      <w:proofErr w:type="spellEnd"/>
      <w:r>
        <w:t xml:space="preserve"> and IMR.</w:t>
      </w:r>
    </w:p>
    <w:p w14:paraId="7482B99E" w14:textId="2088FC5D" w:rsidR="001D0961" w:rsidRPr="00850C7C" w:rsidRDefault="001D0961" w:rsidP="001D0961">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Reference</w:t>
      </w:r>
    </w:p>
    <w:p w14:paraId="7E37AB46" w14:textId="3B9A7A44" w:rsidR="001D0961" w:rsidRPr="001D0961" w:rsidRDefault="001D0961" w:rsidP="0052301E">
      <w:pPr>
        <w:rPr>
          <w:rFonts w:eastAsiaTheme="minorEastAsia" w:cs="Arial"/>
        </w:rPr>
      </w:pPr>
      <w:r w:rsidRPr="001D0961">
        <w:rPr>
          <w:rFonts w:eastAsiaTheme="minorEastAsia" w:cs="Arial" w:hint="eastAsia"/>
        </w:rPr>
        <w:t>[</w:t>
      </w:r>
      <w:r w:rsidRPr="001D0961">
        <w:rPr>
          <w:rFonts w:eastAsiaTheme="minorEastAsia" w:cs="Arial"/>
        </w:rPr>
        <w:t xml:space="preserve">1] </w:t>
      </w:r>
      <w:r w:rsidRPr="001D0961">
        <w:rPr>
          <w:rFonts w:eastAsiaTheme="minorEastAsia" w:cs="Arial"/>
        </w:rPr>
        <w:tab/>
        <w:t>R2-2404006</w:t>
      </w:r>
      <w:r w:rsidRPr="001D0961">
        <w:rPr>
          <w:rFonts w:eastAsiaTheme="minorEastAsia" w:cs="Arial"/>
        </w:rPr>
        <w:tab/>
        <w:t xml:space="preserve"> [Post125bis][513][R18Mob] Idle/Inactive and Reselection </w:t>
      </w:r>
      <w:proofErr w:type="spellStart"/>
      <w:r w:rsidRPr="001D0961">
        <w:rPr>
          <w:rFonts w:eastAsiaTheme="minorEastAsia" w:cs="Arial"/>
        </w:rPr>
        <w:t>Meas</w:t>
      </w:r>
      <w:proofErr w:type="spellEnd"/>
      <w:r w:rsidRPr="001D0961">
        <w:rPr>
          <w:rFonts w:eastAsiaTheme="minorEastAsia" w:cs="Arial"/>
        </w:rPr>
        <w:t xml:space="preserve"> Reporting CR (Nokia)</w:t>
      </w:r>
    </w:p>
    <w:p w14:paraId="30515114" w14:textId="4D1382A1" w:rsidR="001D0961" w:rsidRPr="001D0961" w:rsidRDefault="001D0961" w:rsidP="0052301E">
      <w:pPr>
        <w:rPr>
          <w:rFonts w:eastAsiaTheme="minorEastAsia" w:cs="Arial"/>
        </w:rPr>
      </w:pPr>
      <w:r w:rsidRPr="001D0961">
        <w:rPr>
          <w:rFonts w:eastAsiaTheme="minorEastAsia" w:cs="Arial"/>
        </w:rPr>
        <w:t xml:space="preserve">[2] </w:t>
      </w:r>
      <w:r w:rsidR="0077136F">
        <w:rPr>
          <w:rFonts w:eastAsiaTheme="minorEastAsia" w:cs="Arial"/>
        </w:rPr>
        <w:tab/>
      </w:r>
      <w:r w:rsidR="0077136F">
        <w:t xml:space="preserve">R4-2406354   </w:t>
      </w:r>
      <w:r w:rsidR="0077136F" w:rsidRPr="00154248">
        <w:t xml:space="preserve">draft CR for </w:t>
      </w:r>
      <w:proofErr w:type="spellStart"/>
      <w:r w:rsidR="0077136F" w:rsidRPr="00154248">
        <w:t>eEMR</w:t>
      </w:r>
      <w:proofErr w:type="spellEnd"/>
      <w:r w:rsidR="0077136F" w:rsidRPr="00154248">
        <w:t xml:space="preserve"> core maintenance</w:t>
      </w:r>
      <w:r w:rsidR="00642E29">
        <w:t xml:space="preserve">  Nokia, </w:t>
      </w:r>
      <w:r w:rsidR="00863007">
        <w:t>CR</w:t>
      </w:r>
      <w:r w:rsidR="008479EA">
        <w:t xml:space="preserve">, </w:t>
      </w:r>
      <w:r w:rsidR="00642E29">
        <w:t>TS 38.133</w:t>
      </w:r>
    </w:p>
    <w:p w14:paraId="0E269F7D" w14:textId="77777777" w:rsidR="00F123E6" w:rsidRDefault="00F123E6" w:rsidP="0052301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sectPr w:rsidR="00F123E6" w:rsidSect="0046396B">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pPr>
    </w:p>
    <w:p w14:paraId="66708BE2" w14:textId="7A356D86" w:rsidR="0077540B" w:rsidRPr="0077540B" w:rsidRDefault="000926AA" w:rsidP="0077540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Annex</w:t>
      </w:r>
      <w:r w:rsidR="0022332D">
        <w:rPr>
          <w:rFonts w:cs="Arial"/>
          <w:b w:val="0"/>
          <w:bCs w:val="0"/>
          <w:kern w:val="0"/>
          <w:sz w:val="32"/>
          <w:szCs w:val="36"/>
        </w:rPr>
        <w:t xml:space="preserve"> ---TP to TS 38.331 v18.1.0</w:t>
      </w:r>
      <w:bookmarkStart w:id="21" w:name="_Toc60777112"/>
      <w:bookmarkStart w:id="22" w:name="_Toc162894626"/>
      <w:bookmarkEnd w:id="0"/>
    </w:p>
    <w:p w14:paraId="7B8DBEAF" w14:textId="6399EDF2" w:rsidR="0077540B" w:rsidRPr="0077540B" w:rsidRDefault="00A435F9" w:rsidP="0077540B">
      <w:pPr>
        <w:rPr>
          <w:rFonts w:eastAsiaTheme="minorEastAsia"/>
          <w:lang w:val="en-GB"/>
        </w:rPr>
      </w:pPr>
      <w:r w:rsidRPr="00A435F9">
        <w:rPr>
          <w:rFonts w:eastAsiaTheme="minorEastAsia"/>
          <w:highlight w:val="green"/>
        </w:rPr>
        <w:t>based on latest CR in R2-2404006</w:t>
      </w:r>
    </w:p>
    <w:p w14:paraId="645D92D4" w14:textId="02CCB3D8" w:rsidR="001975BB" w:rsidRPr="00CA7167" w:rsidRDefault="001975BB" w:rsidP="001975BB">
      <w:pPr>
        <w:keepNext/>
        <w:keepLines/>
        <w:spacing w:before="120"/>
        <w:ind w:left="1418" w:hanging="1418"/>
        <w:outlineLvl w:val="3"/>
        <w:rPr>
          <w:sz w:val="24"/>
        </w:rPr>
      </w:pPr>
      <w:r w:rsidRPr="00CA7167">
        <w:rPr>
          <w:sz w:val="24"/>
        </w:rPr>
        <w:t>–</w:t>
      </w:r>
      <w:r w:rsidRPr="00CA7167">
        <w:rPr>
          <w:sz w:val="24"/>
        </w:rPr>
        <w:tab/>
      </w:r>
      <w:r w:rsidRPr="00CA7167">
        <w:rPr>
          <w:i/>
          <w:noProof/>
          <w:sz w:val="24"/>
        </w:rPr>
        <w:t>RRCResume</w:t>
      </w:r>
      <w:bookmarkEnd w:id="21"/>
      <w:bookmarkEnd w:id="22"/>
    </w:p>
    <w:p w14:paraId="74D6CDB7" w14:textId="77777777" w:rsidR="001975BB" w:rsidRPr="00CA7167" w:rsidRDefault="001975BB" w:rsidP="001975BB">
      <w:r w:rsidRPr="00CA7167">
        <w:t xml:space="preserve">The </w:t>
      </w:r>
      <w:r w:rsidRPr="00CA7167">
        <w:rPr>
          <w:i/>
          <w:noProof/>
        </w:rPr>
        <w:t xml:space="preserve">RRCResume </w:t>
      </w:r>
      <w:r w:rsidRPr="00CA7167">
        <w:t>message is used to resume the suspended RRC connection.</w:t>
      </w:r>
    </w:p>
    <w:p w14:paraId="6F9EEB99" w14:textId="77777777" w:rsidR="001975BB" w:rsidRPr="00CA7167" w:rsidRDefault="001975BB" w:rsidP="001975BB">
      <w:pPr>
        <w:ind w:left="568" w:hanging="284"/>
      </w:pPr>
      <w:r w:rsidRPr="00CA7167">
        <w:t>Signalling radio bearer: SRB1</w:t>
      </w:r>
    </w:p>
    <w:p w14:paraId="3EC1522E" w14:textId="77777777" w:rsidR="001975BB" w:rsidRPr="00CA7167" w:rsidRDefault="001975BB" w:rsidP="001975BB">
      <w:pPr>
        <w:ind w:left="568" w:hanging="284"/>
      </w:pPr>
      <w:r w:rsidRPr="00CA7167">
        <w:t>RLC-SAP: AM</w:t>
      </w:r>
    </w:p>
    <w:p w14:paraId="197A8375" w14:textId="77777777" w:rsidR="001975BB" w:rsidRPr="00CA7167" w:rsidRDefault="001975BB" w:rsidP="001975BB">
      <w:pPr>
        <w:ind w:left="568" w:hanging="284"/>
      </w:pPr>
      <w:r w:rsidRPr="00CA7167">
        <w:t>Logical channel: DCCH</w:t>
      </w:r>
    </w:p>
    <w:p w14:paraId="0C11E3B1" w14:textId="77777777" w:rsidR="001975BB" w:rsidRPr="00CA7167" w:rsidRDefault="001975BB" w:rsidP="001975BB">
      <w:pPr>
        <w:ind w:left="568" w:hanging="284"/>
      </w:pPr>
      <w:r w:rsidRPr="00CA7167">
        <w:t>Direction: Network to UE</w:t>
      </w:r>
    </w:p>
    <w:p w14:paraId="2558BC05" w14:textId="77777777" w:rsidR="001975BB" w:rsidRPr="00CA7167" w:rsidRDefault="001975BB" w:rsidP="001975BB">
      <w:pPr>
        <w:keepNext/>
        <w:keepLines/>
        <w:spacing w:before="60"/>
        <w:jc w:val="center"/>
        <w:rPr>
          <w:b/>
        </w:rPr>
      </w:pPr>
      <w:proofErr w:type="spellStart"/>
      <w:r w:rsidRPr="00CA7167">
        <w:rPr>
          <w:b/>
          <w:i/>
        </w:rPr>
        <w:t>RRCResume</w:t>
      </w:r>
      <w:proofErr w:type="spellEnd"/>
      <w:r w:rsidRPr="00CA7167">
        <w:rPr>
          <w:b/>
        </w:rPr>
        <w:t xml:space="preserve"> message</w:t>
      </w:r>
    </w:p>
    <w:p w14:paraId="5831C091"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A7167">
        <w:rPr>
          <w:rFonts w:ascii="Courier New" w:hAnsi="Courier New"/>
          <w:noProof/>
          <w:color w:val="808080"/>
          <w:sz w:val="16"/>
          <w:lang w:eastAsia="en-GB"/>
        </w:rPr>
        <w:t>-- ASN1START</w:t>
      </w:r>
    </w:p>
    <w:p w14:paraId="07B54FB9"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A7167">
        <w:rPr>
          <w:rFonts w:ascii="Courier New" w:hAnsi="Courier New"/>
          <w:noProof/>
          <w:color w:val="808080"/>
          <w:sz w:val="16"/>
          <w:lang w:eastAsia="en-GB"/>
        </w:rPr>
        <w:t>-- TAG-RRCRESUME-START</w:t>
      </w:r>
    </w:p>
    <w:p w14:paraId="51C025E7"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7AE383"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A7167">
        <w:rPr>
          <w:rFonts w:ascii="Courier New" w:hAnsi="Courier New"/>
          <w:noProof/>
          <w:sz w:val="16"/>
          <w:lang w:eastAsia="en-GB"/>
        </w:rPr>
        <w:t xml:space="preserve">RRCResume ::=                       </w:t>
      </w:r>
      <w:r w:rsidRPr="00CA7167">
        <w:rPr>
          <w:rFonts w:ascii="Courier New" w:hAnsi="Courier New"/>
          <w:noProof/>
          <w:color w:val="993366"/>
          <w:sz w:val="16"/>
          <w:lang w:eastAsia="en-GB"/>
        </w:rPr>
        <w:t>SEQUENCE</w:t>
      </w:r>
      <w:r w:rsidRPr="00CA7167">
        <w:rPr>
          <w:rFonts w:ascii="Courier New" w:hAnsi="Courier New"/>
          <w:noProof/>
          <w:sz w:val="16"/>
          <w:lang w:eastAsia="en-GB"/>
        </w:rPr>
        <w:t xml:space="preserve"> {</w:t>
      </w:r>
    </w:p>
    <w:p w14:paraId="2C76F534"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A7167">
        <w:rPr>
          <w:rFonts w:ascii="Courier New" w:hAnsi="Courier New"/>
          <w:noProof/>
          <w:sz w:val="16"/>
          <w:lang w:eastAsia="en-GB"/>
        </w:rPr>
        <w:t xml:space="preserve">    rrc-TransactionIdentifier           RRC-TransactionIdentifier,</w:t>
      </w:r>
    </w:p>
    <w:p w14:paraId="6AA992D8"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A7167">
        <w:rPr>
          <w:rFonts w:ascii="Courier New" w:hAnsi="Courier New"/>
          <w:noProof/>
          <w:sz w:val="16"/>
          <w:lang w:eastAsia="en-GB"/>
        </w:rPr>
        <w:t xml:space="preserve">    criticalExtensions                  </w:t>
      </w:r>
      <w:r w:rsidRPr="00CA7167">
        <w:rPr>
          <w:rFonts w:ascii="Courier New" w:hAnsi="Courier New"/>
          <w:noProof/>
          <w:color w:val="993366"/>
          <w:sz w:val="16"/>
          <w:lang w:eastAsia="en-GB"/>
        </w:rPr>
        <w:t>CHOICE</w:t>
      </w:r>
      <w:r w:rsidRPr="00CA7167">
        <w:rPr>
          <w:rFonts w:ascii="Courier New" w:hAnsi="Courier New"/>
          <w:noProof/>
          <w:sz w:val="16"/>
          <w:lang w:eastAsia="en-GB"/>
        </w:rPr>
        <w:t xml:space="preserve"> {</w:t>
      </w:r>
    </w:p>
    <w:p w14:paraId="06736933"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A7167">
        <w:rPr>
          <w:rFonts w:ascii="Courier New" w:hAnsi="Courier New"/>
          <w:noProof/>
          <w:sz w:val="16"/>
          <w:lang w:eastAsia="en-GB"/>
        </w:rPr>
        <w:t xml:space="preserve">        rrcResume                           RRCResume-IEs,</w:t>
      </w:r>
    </w:p>
    <w:p w14:paraId="14977F41"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A7167">
        <w:rPr>
          <w:rFonts w:ascii="Courier New" w:hAnsi="Courier New"/>
          <w:noProof/>
          <w:sz w:val="16"/>
          <w:lang w:eastAsia="en-GB"/>
        </w:rPr>
        <w:t xml:space="preserve">        criticalExtensionsFuture            </w:t>
      </w:r>
      <w:r w:rsidRPr="00CA7167">
        <w:rPr>
          <w:rFonts w:ascii="Courier New" w:hAnsi="Courier New"/>
          <w:noProof/>
          <w:color w:val="993366"/>
          <w:sz w:val="16"/>
          <w:lang w:eastAsia="en-GB"/>
        </w:rPr>
        <w:t>SEQUENCE</w:t>
      </w:r>
      <w:r w:rsidRPr="00CA7167">
        <w:rPr>
          <w:rFonts w:ascii="Courier New" w:hAnsi="Courier New"/>
          <w:noProof/>
          <w:sz w:val="16"/>
          <w:lang w:eastAsia="en-GB"/>
        </w:rPr>
        <w:t xml:space="preserve"> {}</w:t>
      </w:r>
    </w:p>
    <w:p w14:paraId="12F99D29"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A7167">
        <w:rPr>
          <w:rFonts w:ascii="Courier New" w:hAnsi="Courier New"/>
          <w:noProof/>
          <w:sz w:val="16"/>
          <w:lang w:eastAsia="en-GB"/>
        </w:rPr>
        <w:t xml:space="preserve">    }</w:t>
      </w:r>
    </w:p>
    <w:p w14:paraId="0D0ED862"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A7167">
        <w:rPr>
          <w:rFonts w:ascii="Courier New" w:hAnsi="Courier New"/>
          <w:noProof/>
          <w:sz w:val="16"/>
          <w:lang w:eastAsia="en-GB"/>
        </w:rPr>
        <w:t>}</w:t>
      </w:r>
    </w:p>
    <w:p w14:paraId="0D8FDAB5"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C60095"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A7167">
        <w:rPr>
          <w:rFonts w:ascii="Courier New" w:hAnsi="Courier New"/>
          <w:noProof/>
          <w:sz w:val="16"/>
          <w:lang w:eastAsia="en-GB"/>
        </w:rPr>
        <w:t xml:space="preserve">RRCResume-IEs ::=                   </w:t>
      </w:r>
      <w:r w:rsidRPr="00CA7167">
        <w:rPr>
          <w:rFonts w:ascii="Courier New" w:hAnsi="Courier New"/>
          <w:noProof/>
          <w:color w:val="993366"/>
          <w:sz w:val="16"/>
          <w:lang w:eastAsia="en-GB"/>
        </w:rPr>
        <w:t>SEQUENCE</w:t>
      </w:r>
      <w:r w:rsidRPr="00CA7167">
        <w:rPr>
          <w:rFonts w:ascii="Courier New" w:hAnsi="Courier New"/>
          <w:noProof/>
          <w:sz w:val="16"/>
          <w:lang w:eastAsia="en-GB"/>
        </w:rPr>
        <w:t xml:space="preserve"> {</w:t>
      </w:r>
    </w:p>
    <w:p w14:paraId="6111421F"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A7167">
        <w:rPr>
          <w:rFonts w:ascii="Courier New" w:hAnsi="Courier New"/>
          <w:noProof/>
          <w:sz w:val="16"/>
          <w:lang w:eastAsia="en-GB"/>
        </w:rPr>
        <w:t xml:space="preserve">    radioBearerConfig                   RadioBearerConfig                                               </w:t>
      </w:r>
      <w:r w:rsidRPr="00CA7167">
        <w:rPr>
          <w:rFonts w:ascii="Courier New" w:hAnsi="Courier New"/>
          <w:noProof/>
          <w:color w:val="993366"/>
          <w:sz w:val="16"/>
          <w:lang w:eastAsia="en-GB"/>
        </w:rPr>
        <w:t>OPTIONAL</w:t>
      </w:r>
      <w:r w:rsidRPr="00CA7167">
        <w:rPr>
          <w:rFonts w:ascii="Courier New" w:hAnsi="Courier New"/>
          <w:noProof/>
          <w:sz w:val="16"/>
          <w:lang w:eastAsia="en-GB"/>
        </w:rPr>
        <w:t xml:space="preserve">, </w:t>
      </w:r>
      <w:r w:rsidRPr="00CA7167">
        <w:rPr>
          <w:rFonts w:ascii="Courier New" w:hAnsi="Courier New"/>
          <w:noProof/>
          <w:color w:val="808080"/>
          <w:sz w:val="16"/>
          <w:lang w:eastAsia="en-GB"/>
        </w:rPr>
        <w:t>-- Need M</w:t>
      </w:r>
    </w:p>
    <w:p w14:paraId="6E2291F9"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A7167">
        <w:rPr>
          <w:rFonts w:ascii="Courier New" w:hAnsi="Courier New"/>
          <w:noProof/>
          <w:sz w:val="16"/>
          <w:lang w:eastAsia="en-GB"/>
        </w:rPr>
        <w:t xml:space="preserve">    masterCellGroup                     </w:t>
      </w:r>
      <w:r w:rsidRPr="00CA7167">
        <w:rPr>
          <w:rFonts w:ascii="Courier New" w:hAnsi="Courier New"/>
          <w:noProof/>
          <w:color w:val="993366"/>
          <w:sz w:val="16"/>
          <w:lang w:eastAsia="en-GB"/>
        </w:rPr>
        <w:t>OCTET</w:t>
      </w:r>
      <w:r w:rsidRPr="00CA7167">
        <w:rPr>
          <w:rFonts w:ascii="Courier New" w:hAnsi="Courier New"/>
          <w:noProof/>
          <w:sz w:val="16"/>
          <w:lang w:eastAsia="en-GB"/>
        </w:rPr>
        <w:t xml:space="preserve"> </w:t>
      </w:r>
      <w:r w:rsidRPr="00CA7167">
        <w:rPr>
          <w:rFonts w:ascii="Courier New" w:hAnsi="Courier New"/>
          <w:noProof/>
          <w:color w:val="993366"/>
          <w:sz w:val="16"/>
          <w:lang w:eastAsia="en-GB"/>
        </w:rPr>
        <w:t>STRING</w:t>
      </w:r>
      <w:r w:rsidRPr="00CA7167">
        <w:rPr>
          <w:rFonts w:ascii="Courier New" w:hAnsi="Courier New"/>
          <w:noProof/>
          <w:sz w:val="16"/>
          <w:lang w:eastAsia="en-GB"/>
        </w:rPr>
        <w:t xml:space="preserve"> (CONTAINING CellGroupConfig)                       </w:t>
      </w:r>
      <w:r w:rsidRPr="00CA7167">
        <w:rPr>
          <w:rFonts w:ascii="Courier New" w:hAnsi="Courier New"/>
          <w:noProof/>
          <w:color w:val="993366"/>
          <w:sz w:val="16"/>
          <w:lang w:eastAsia="en-GB"/>
        </w:rPr>
        <w:t>OPTIONAL</w:t>
      </w:r>
      <w:r w:rsidRPr="00CA7167">
        <w:rPr>
          <w:rFonts w:ascii="Courier New" w:hAnsi="Courier New"/>
          <w:noProof/>
          <w:sz w:val="16"/>
          <w:lang w:eastAsia="en-GB"/>
        </w:rPr>
        <w:t xml:space="preserve">, </w:t>
      </w:r>
      <w:r w:rsidRPr="00CA7167">
        <w:rPr>
          <w:rFonts w:ascii="Courier New" w:hAnsi="Courier New"/>
          <w:noProof/>
          <w:color w:val="808080"/>
          <w:sz w:val="16"/>
          <w:lang w:eastAsia="en-GB"/>
        </w:rPr>
        <w:t>-- Need M</w:t>
      </w:r>
    </w:p>
    <w:p w14:paraId="3F47012E"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A7167">
        <w:rPr>
          <w:rFonts w:ascii="Courier New" w:hAnsi="Courier New"/>
          <w:noProof/>
          <w:sz w:val="16"/>
          <w:lang w:eastAsia="en-GB"/>
        </w:rPr>
        <w:t xml:space="preserve">    measConfig                          MeasConfig                                                      </w:t>
      </w:r>
      <w:r w:rsidRPr="00CA7167">
        <w:rPr>
          <w:rFonts w:ascii="Courier New" w:hAnsi="Courier New"/>
          <w:noProof/>
          <w:color w:val="993366"/>
          <w:sz w:val="16"/>
          <w:lang w:eastAsia="en-GB"/>
        </w:rPr>
        <w:t>OPTIONAL</w:t>
      </w:r>
      <w:r w:rsidRPr="00CA7167">
        <w:rPr>
          <w:rFonts w:ascii="Courier New" w:hAnsi="Courier New"/>
          <w:noProof/>
          <w:sz w:val="16"/>
          <w:lang w:eastAsia="en-GB"/>
        </w:rPr>
        <w:t xml:space="preserve">, </w:t>
      </w:r>
      <w:r w:rsidRPr="00CA7167">
        <w:rPr>
          <w:rFonts w:ascii="Courier New" w:hAnsi="Courier New"/>
          <w:noProof/>
          <w:color w:val="808080"/>
          <w:sz w:val="16"/>
          <w:lang w:eastAsia="en-GB"/>
        </w:rPr>
        <w:t>-- Need M</w:t>
      </w:r>
    </w:p>
    <w:p w14:paraId="22052824"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A7167">
        <w:rPr>
          <w:rFonts w:ascii="Courier New" w:hAnsi="Courier New"/>
          <w:noProof/>
          <w:sz w:val="16"/>
          <w:lang w:eastAsia="en-GB"/>
        </w:rPr>
        <w:t xml:space="preserve">    fullConfig                          </w:t>
      </w:r>
      <w:r w:rsidRPr="00CA7167">
        <w:rPr>
          <w:rFonts w:ascii="Courier New" w:hAnsi="Courier New"/>
          <w:noProof/>
          <w:color w:val="993366"/>
          <w:sz w:val="16"/>
          <w:lang w:eastAsia="en-GB"/>
        </w:rPr>
        <w:t>ENUMERATED</w:t>
      </w:r>
      <w:r w:rsidRPr="00CA7167">
        <w:rPr>
          <w:rFonts w:ascii="Courier New" w:hAnsi="Courier New"/>
          <w:noProof/>
          <w:sz w:val="16"/>
          <w:lang w:eastAsia="en-GB"/>
        </w:rPr>
        <w:t xml:space="preserve"> {true}                                               </w:t>
      </w:r>
      <w:r w:rsidRPr="00CA7167">
        <w:rPr>
          <w:rFonts w:ascii="Courier New" w:hAnsi="Courier New"/>
          <w:noProof/>
          <w:color w:val="993366"/>
          <w:sz w:val="16"/>
          <w:lang w:eastAsia="en-GB"/>
        </w:rPr>
        <w:t>OPTIONAL</w:t>
      </w:r>
      <w:r w:rsidRPr="00CA7167">
        <w:rPr>
          <w:rFonts w:ascii="Courier New" w:hAnsi="Courier New"/>
          <w:noProof/>
          <w:sz w:val="16"/>
          <w:lang w:eastAsia="en-GB"/>
        </w:rPr>
        <w:t xml:space="preserve">, </w:t>
      </w:r>
      <w:r w:rsidRPr="00CA7167">
        <w:rPr>
          <w:rFonts w:ascii="Courier New" w:hAnsi="Courier New"/>
          <w:noProof/>
          <w:color w:val="808080"/>
          <w:sz w:val="16"/>
          <w:lang w:eastAsia="en-GB"/>
        </w:rPr>
        <w:t>-- Need N</w:t>
      </w:r>
    </w:p>
    <w:p w14:paraId="3AE1AC2B"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A7167">
        <w:rPr>
          <w:rFonts w:ascii="Courier New" w:hAnsi="Courier New"/>
          <w:noProof/>
          <w:sz w:val="16"/>
          <w:lang w:eastAsia="en-GB"/>
        </w:rPr>
        <w:t xml:space="preserve">    lateNonCriticalExtension            </w:t>
      </w:r>
      <w:r w:rsidRPr="00CA7167">
        <w:rPr>
          <w:rFonts w:ascii="Courier New" w:hAnsi="Courier New"/>
          <w:noProof/>
          <w:color w:val="993366"/>
          <w:sz w:val="16"/>
          <w:lang w:eastAsia="en-GB"/>
        </w:rPr>
        <w:t>OCTET</w:t>
      </w:r>
      <w:r w:rsidRPr="00CA7167">
        <w:rPr>
          <w:rFonts w:ascii="Courier New" w:hAnsi="Courier New"/>
          <w:noProof/>
          <w:sz w:val="16"/>
          <w:lang w:eastAsia="en-GB"/>
        </w:rPr>
        <w:t xml:space="preserve"> </w:t>
      </w:r>
      <w:r w:rsidRPr="00CA7167">
        <w:rPr>
          <w:rFonts w:ascii="Courier New" w:hAnsi="Courier New"/>
          <w:noProof/>
          <w:color w:val="993366"/>
          <w:sz w:val="16"/>
          <w:lang w:eastAsia="en-GB"/>
        </w:rPr>
        <w:t>STRING</w:t>
      </w:r>
      <w:r w:rsidRPr="00CA7167">
        <w:rPr>
          <w:rFonts w:ascii="Courier New" w:hAnsi="Courier New"/>
          <w:noProof/>
          <w:sz w:val="16"/>
          <w:lang w:eastAsia="en-GB"/>
        </w:rPr>
        <w:t xml:space="preserve">                                                    </w:t>
      </w:r>
      <w:r w:rsidRPr="00CA7167">
        <w:rPr>
          <w:rFonts w:ascii="Courier New" w:hAnsi="Courier New"/>
          <w:noProof/>
          <w:color w:val="993366"/>
          <w:sz w:val="16"/>
          <w:lang w:eastAsia="en-GB"/>
        </w:rPr>
        <w:t>OPTIONAL</w:t>
      </w:r>
      <w:r w:rsidRPr="00CA7167">
        <w:rPr>
          <w:rFonts w:ascii="Courier New" w:hAnsi="Courier New"/>
          <w:noProof/>
          <w:sz w:val="16"/>
          <w:lang w:eastAsia="en-GB"/>
        </w:rPr>
        <w:t>,</w:t>
      </w:r>
    </w:p>
    <w:p w14:paraId="7E96C535"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A7167">
        <w:rPr>
          <w:rFonts w:ascii="Courier New" w:hAnsi="Courier New"/>
          <w:noProof/>
          <w:sz w:val="16"/>
          <w:lang w:eastAsia="en-GB"/>
        </w:rPr>
        <w:t xml:space="preserve">    nonCriticalExtension                RRCResume-v1560-IEs                                             </w:t>
      </w:r>
      <w:r w:rsidRPr="00CA7167">
        <w:rPr>
          <w:rFonts w:ascii="Courier New" w:hAnsi="Courier New"/>
          <w:noProof/>
          <w:color w:val="993366"/>
          <w:sz w:val="16"/>
          <w:lang w:eastAsia="en-GB"/>
        </w:rPr>
        <w:t>OPTIONAL</w:t>
      </w:r>
    </w:p>
    <w:p w14:paraId="79188F6A"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A7167">
        <w:rPr>
          <w:rFonts w:ascii="Courier New" w:hAnsi="Courier New"/>
          <w:noProof/>
          <w:sz w:val="16"/>
          <w:lang w:eastAsia="en-GB"/>
        </w:rPr>
        <w:t>}</w:t>
      </w:r>
    </w:p>
    <w:p w14:paraId="3E42DDCE"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43EAE6"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A7167">
        <w:rPr>
          <w:rFonts w:ascii="Courier New" w:hAnsi="Courier New"/>
          <w:noProof/>
          <w:sz w:val="16"/>
          <w:lang w:eastAsia="en-GB"/>
        </w:rPr>
        <w:t xml:space="preserve">RRCResume-v1560-IEs ::=             </w:t>
      </w:r>
      <w:r w:rsidRPr="00CA7167">
        <w:rPr>
          <w:rFonts w:ascii="Courier New" w:hAnsi="Courier New"/>
          <w:noProof/>
          <w:color w:val="993366"/>
          <w:sz w:val="16"/>
          <w:lang w:eastAsia="en-GB"/>
        </w:rPr>
        <w:t>SEQUENCE</w:t>
      </w:r>
      <w:r w:rsidRPr="00CA7167">
        <w:rPr>
          <w:rFonts w:ascii="Courier New" w:hAnsi="Courier New"/>
          <w:noProof/>
          <w:sz w:val="16"/>
          <w:lang w:eastAsia="en-GB"/>
        </w:rPr>
        <w:t xml:space="preserve"> {</w:t>
      </w:r>
    </w:p>
    <w:p w14:paraId="169742D6"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A7167">
        <w:rPr>
          <w:rFonts w:ascii="Courier New" w:hAnsi="Courier New"/>
          <w:noProof/>
          <w:sz w:val="16"/>
          <w:lang w:eastAsia="en-GB"/>
        </w:rPr>
        <w:t xml:space="preserve">    radioBearerConfig2                  </w:t>
      </w:r>
      <w:r w:rsidRPr="00CA7167">
        <w:rPr>
          <w:rFonts w:ascii="Courier New" w:hAnsi="Courier New"/>
          <w:noProof/>
          <w:color w:val="993366"/>
          <w:sz w:val="16"/>
          <w:lang w:eastAsia="en-GB"/>
        </w:rPr>
        <w:t>OCTET</w:t>
      </w:r>
      <w:r w:rsidRPr="00CA7167">
        <w:rPr>
          <w:rFonts w:ascii="Courier New" w:hAnsi="Courier New"/>
          <w:noProof/>
          <w:sz w:val="16"/>
          <w:lang w:eastAsia="en-GB"/>
        </w:rPr>
        <w:t xml:space="preserve"> </w:t>
      </w:r>
      <w:r w:rsidRPr="00CA7167">
        <w:rPr>
          <w:rFonts w:ascii="Courier New" w:hAnsi="Courier New"/>
          <w:noProof/>
          <w:color w:val="993366"/>
          <w:sz w:val="16"/>
          <w:lang w:eastAsia="en-GB"/>
        </w:rPr>
        <w:t>STRING</w:t>
      </w:r>
      <w:r w:rsidRPr="00CA7167">
        <w:rPr>
          <w:rFonts w:ascii="Courier New" w:hAnsi="Courier New"/>
          <w:noProof/>
          <w:sz w:val="16"/>
          <w:lang w:eastAsia="en-GB"/>
        </w:rPr>
        <w:t xml:space="preserve"> (CONTAINING RadioBearerConfig)                     </w:t>
      </w:r>
      <w:r w:rsidRPr="00CA7167">
        <w:rPr>
          <w:rFonts w:ascii="Courier New" w:hAnsi="Courier New"/>
          <w:noProof/>
          <w:color w:val="993366"/>
          <w:sz w:val="16"/>
          <w:lang w:eastAsia="en-GB"/>
        </w:rPr>
        <w:t>OPTIONAL</w:t>
      </w:r>
      <w:r w:rsidRPr="00CA7167">
        <w:rPr>
          <w:rFonts w:ascii="Courier New" w:hAnsi="Courier New"/>
          <w:noProof/>
          <w:sz w:val="16"/>
          <w:lang w:eastAsia="en-GB"/>
        </w:rPr>
        <w:t xml:space="preserve">, </w:t>
      </w:r>
      <w:r w:rsidRPr="00CA7167">
        <w:rPr>
          <w:rFonts w:ascii="Courier New" w:hAnsi="Courier New"/>
          <w:noProof/>
          <w:color w:val="808080"/>
          <w:sz w:val="16"/>
          <w:lang w:eastAsia="en-GB"/>
        </w:rPr>
        <w:t>-- Need M</w:t>
      </w:r>
    </w:p>
    <w:p w14:paraId="43EBD7F2"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A7167">
        <w:rPr>
          <w:rFonts w:ascii="Courier New" w:hAnsi="Courier New"/>
          <w:noProof/>
          <w:sz w:val="16"/>
          <w:lang w:eastAsia="en-GB"/>
        </w:rPr>
        <w:t xml:space="preserve">    sk-Counter                          SK-Counter                                                      </w:t>
      </w:r>
      <w:r w:rsidRPr="00CA7167">
        <w:rPr>
          <w:rFonts w:ascii="Courier New" w:hAnsi="Courier New"/>
          <w:noProof/>
          <w:color w:val="993366"/>
          <w:sz w:val="16"/>
          <w:lang w:eastAsia="en-GB"/>
        </w:rPr>
        <w:t>OPTIONAL</w:t>
      </w:r>
      <w:r w:rsidRPr="00CA7167">
        <w:rPr>
          <w:rFonts w:ascii="Courier New" w:hAnsi="Courier New"/>
          <w:noProof/>
          <w:sz w:val="16"/>
          <w:lang w:eastAsia="en-GB"/>
        </w:rPr>
        <w:t xml:space="preserve">, </w:t>
      </w:r>
      <w:r w:rsidRPr="00CA7167">
        <w:rPr>
          <w:rFonts w:ascii="Courier New" w:hAnsi="Courier New"/>
          <w:noProof/>
          <w:color w:val="808080"/>
          <w:sz w:val="16"/>
          <w:lang w:eastAsia="en-GB"/>
        </w:rPr>
        <w:t>-- Need N</w:t>
      </w:r>
    </w:p>
    <w:p w14:paraId="49C82E56"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A7167">
        <w:rPr>
          <w:rFonts w:ascii="Courier New" w:hAnsi="Courier New"/>
          <w:noProof/>
          <w:sz w:val="16"/>
          <w:lang w:eastAsia="en-GB"/>
        </w:rPr>
        <w:t xml:space="preserve">    nonCriticalExtension                RRCResume-v1610-IEs                                             </w:t>
      </w:r>
      <w:r w:rsidRPr="00CA7167">
        <w:rPr>
          <w:rFonts w:ascii="Courier New" w:hAnsi="Courier New"/>
          <w:noProof/>
          <w:color w:val="993366"/>
          <w:sz w:val="16"/>
          <w:lang w:eastAsia="en-GB"/>
        </w:rPr>
        <w:t>OPTIONAL</w:t>
      </w:r>
    </w:p>
    <w:p w14:paraId="1FA687C4"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A7167">
        <w:rPr>
          <w:rFonts w:ascii="Courier New" w:hAnsi="Courier New"/>
          <w:noProof/>
          <w:sz w:val="16"/>
          <w:lang w:eastAsia="en-GB"/>
        </w:rPr>
        <w:t>}</w:t>
      </w:r>
    </w:p>
    <w:p w14:paraId="52B31A9B"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109330"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A7167">
        <w:rPr>
          <w:rFonts w:ascii="Courier New" w:hAnsi="Courier New"/>
          <w:noProof/>
          <w:sz w:val="16"/>
          <w:lang w:eastAsia="en-GB"/>
        </w:rPr>
        <w:t xml:space="preserve">RRCResume-v1610-IEs ::=             </w:t>
      </w:r>
      <w:r w:rsidRPr="00CA7167">
        <w:rPr>
          <w:rFonts w:ascii="Courier New" w:hAnsi="Courier New"/>
          <w:noProof/>
          <w:color w:val="993366"/>
          <w:sz w:val="16"/>
          <w:lang w:eastAsia="en-GB"/>
        </w:rPr>
        <w:t>SEQUENCE</w:t>
      </w:r>
      <w:r w:rsidRPr="00CA7167">
        <w:rPr>
          <w:rFonts w:ascii="Courier New" w:hAnsi="Courier New"/>
          <w:noProof/>
          <w:sz w:val="16"/>
          <w:lang w:eastAsia="en-GB"/>
        </w:rPr>
        <w:t xml:space="preserve"> {</w:t>
      </w:r>
    </w:p>
    <w:p w14:paraId="62EB5AF9"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A7167">
        <w:rPr>
          <w:rFonts w:ascii="Courier New" w:hAnsi="Courier New"/>
          <w:noProof/>
          <w:sz w:val="16"/>
          <w:lang w:eastAsia="en-GB"/>
        </w:rPr>
        <w:t xml:space="preserve">    idleModeMeasurementReq-r16          </w:t>
      </w:r>
      <w:r w:rsidRPr="00CA7167">
        <w:rPr>
          <w:rFonts w:ascii="Courier New" w:hAnsi="Courier New"/>
          <w:noProof/>
          <w:color w:val="993366"/>
          <w:sz w:val="16"/>
          <w:lang w:eastAsia="en-GB"/>
        </w:rPr>
        <w:t>ENUMERATED</w:t>
      </w:r>
      <w:r w:rsidRPr="00CA7167">
        <w:rPr>
          <w:rFonts w:ascii="Courier New" w:hAnsi="Courier New"/>
          <w:noProof/>
          <w:sz w:val="16"/>
          <w:lang w:eastAsia="en-GB"/>
        </w:rPr>
        <w:t xml:space="preserve"> {true}                                               </w:t>
      </w:r>
      <w:r w:rsidRPr="00CA7167">
        <w:rPr>
          <w:rFonts w:ascii="Courier New" w:hAnsi="Courier New"/>
          <w:noProof/>
          <w:color w:val="993366"/>
          <w:sz w:val="16"/>
          <w:lang w:eastAsia="en-GB"/>
        </w:rPr>
        <w:t>OPTIONAL</w:t>
      </w:r>
      <w:r w:rsidRPr="00CA7167">
        <w:rPr>
          <w:rFonts w:ascii="Courier New" w:hAnsi="Courier New"/>
          <w:noProof/>
          <w:sz w:val="16"/>
          <w:lang w:eastAsia="en-GB"/>
        </w:rPr>
        <w:t xml:space="preserve">, </w:t>
      </w:r>
      <w:r w:rsidRPr="00CA7167">
        <w:rPr>
          <w:rFonts w:ascii="Courier New" w:hAnsi="Courier New"/>
          <w:noProof/>
          <w:color w:val="808080"/>
          <w:sz w:val="16"/>
          <w:lang w:eastAsia="en-GB"/>
        </w:rPr>
        <w:t>-- Need N</w:t>
      </w:r>
    </w:p>
    <w:p w14:paraId="7A0DE7AF"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A7167">
        <w:rPr>
          <w:rFonts w:ascii="Courier New" w:hAnsi="Courier New"/>
          <w:noProof/>
          <w:sz w:val="16"/>
          <w:lang w:eastAsia="en-GB"/>
        </w:rPr>
        <w:t xml:space="preserve">    restoreMCG-SCells-r16               </w:t>
      </w:r>
      <w:r w:rsidRPr="00CA7167">
        <w:rPr>
          <w:rFonts w:ascii="Courier New" w:hAnsi="Courier New"/>
          <w:noProof/>
          <w:color w:val="993366"/>
          <w:sz w:val="16"/>
          <w:lang w:eastAsia="en-GB"/>
        </w:rPr>
        <w:t>ENUMERATED</w:t>
      </w:r>
      <w:r w:rsidRPr="00CA7167">
        <w:rPr>
          <w:rFonts w:ascii="Courier New" w:hAnsi="Courier New"/>
          <w:noProof/>
          <w:sz w:val="16"/>
          <w:lang w:eastAsia="en-GB"/>
        </w:rPr>
        <w:t xml:space="preserve"> {true}                                               </w:t>
      </w:r>
      <w:r w:rsidRPr="00CA7167">
        <w:rPr>
          <w:rFonts w:ascii="Courier New" w:hAnsi="Courier New"/>
          <w:noProof/>
          <w:color w:val="993366"/>
          <w:sz w:val="16"/>
          <w:lang w:eastAsia="en-GB"/>
        </w:rPr>
        <w:t>OPTIONAL</w:t>
      </w:r>
      <w:r w:rsidRPr="00CA7167">
        <w:rPr>
          <w:rFonts w:ascii="Courier New" w:hAnsi="Courier New"/>
          <w:noProof/>
          <w:sz w:val="16"/>
          <w:lang w:eastAsia="en-GB"/>
        </w:rPr>
        <w:t xml:space="preserve">, </w:t>
      </w:r>
      <w:r w:rsidRPr="00CA7167">
        <w:rPr>
          <w:rFonts w:ascii="Courier New" w:hAnsi="Courier New"/>
          <w:noProof/>
          <w:color w:val="808080"/>
          <w:sz w:val="16"/>
          <w:lang w:eastAsia="en-GB"/>
        </w:rPr>
        <w:t>-- Need N</w:t>
      </w:r>
    </w:p>
    <w:p w14:paraId="027E0DA1"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A7167">
        <w:rPr>
          <w:rFonts w:ascii="Courier New" w:hAnsi="Courier New"/>
          <w:noProof/>
          <w:sz w:val="16"/>
          <w:lang w:eastAsia="en-GB"/>
        </w:rPr>
        <w:t xml:space="preserve">    restoreSCG-r16                      </w:t>
      </w:r>
      <w:r w:rsidRPr="00CA7167">
        <w:rPr>
          <w:rFonts w:ascii="Courier New" w:hAnsi="Courier New"/>
          <w:noProof/>
          <w:color w:val="993366"/>
          <w:sz w:val="16"/>
          <w:lang w:eastAsia="en-GB"/>
        </w:rPr>
        <w:t>ENUMERATED</w:t>
      </w:r>
      <w:r w:rsidRPr="00CA7167">
        <w:rPr>
          <w:rFonts w:ascii="Courier New" w:hAnsi="Courier New"/>
          <w:noProof/>
          <w:sz w:val="16"/>
          <w:lang w:eastAsia="en-GB"/>
        </w:rPr>
        <w:t xml:space="preserve"> {true}                                               </w:t>
      </w:r>
      <w:r w:rsidRPr="00CA7167">
        <w:rPr>
          <w:rFonts w:ascii="Courier New" w:hAnsi="Courier New"/>
          <w:noProof/>
          <w:color w:val="993366"/>
          <w:sz w:val="16"/>
          <w:lang w:eastAsia="en-GB"/>
        </w:rPr>
        <w:t>OPTIONAL</w:t>
      </w:r>
      <w:r w:rsidRPr="00CA7167">
        <w:rPr>
          <w:rFonts w:ascii="Courier New" w:hAnsi="Courier New"/>
          <w:noProof/>
          <w:sz w:val="16"/>
          <w:lang w:eastAsia="en-GB"/>
        </w:rPr>
        <w:t xml:space="preserve">, </w:t>
      </w:r>
      <w:r w:rsidRPr="00CA7167">
        <w:rPr>
          <w:rFonts w:ascii="Courier New" w:hAnsi="Courier New"/>
          <w:noProof/>
          <w:color w:val="808080"/>
          <w:sz w:val="16"/>
          <w:lang w:eastAsia="en-GB"/>
        </w:rPr>
        <w:t>-- Need N</w:t>
      </w:r>
    </w:p>
    <w:p w14:paraId="38DD8014"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A7167">
        <w:rPr>
          <w:rFonts w:ascii="Courier New" w:hAnsi="Courier New"/>
          <w:noProof/>
          <w:sz w:val="16"/>
          <w:lang w:eastAsia="en-GB"/>
        </w:rPr>
        <w:t xml:space="preserve">    mrdc-SecondaryCellGroup-r16         </w:t>
      </w:r>
      <w:r w:rsidRPr="00CA7167">
        <w:rPr>
          <w:rFonts w:ascii="Courier New" w:hAnsi="Courier New"/>
          <w:noProof/>
          <w:color w:val="993366"/>
          <w:sz w:val="16"/>
          <w:lang w:eastAsia="en-GB"/>
        </w:rPr>
        <w:t>CHOICE</w:t>
      </w:r>
      <w:r w:rsidRPr="00CA7167">
        <w:rPr>
          <w:rFonts w:ascii="Courier New" w:hAnsi="Courier New"/>
          <w:noProof/>
          <w:sz w:val="16"/>
          <w:lang w:eastAsia="en-GB"/>
        </w:rPr>
        <w:t xml:space="preserve"> {</w:t>
      </w:r>
    </w:p>
    <w:p w14:paraId="248747A7"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A7167">
        <w:rPr>
          <w:rFonts w:ascii="Courier New" w:hAnsi="Courier New"/>
          <w:noProof/>
          <w:sz w:val="16"/>
          <w:lang w:eastAsia="en-GB"/>
        </w:rPr>
        <w:t xml:space="preserve">        nr-SCG-r16                          </w:t>
      </w:r>
      <w:r w:rsidRPr="00CA7167">
        <w:rPr>
          <w:rFonts w:ascii="Courier New" w:hAnsi="Courier New"/>
          <w:noProof/>
          <w:color w:val="993366"/>
          <w:sz w:val="16"/>
          <w:lang w:eastAsia="en-GB"/>
        </w:rPr>
        <w:t>OCTET</w:t>
      </w:r>
      <w:r w:rsidRPr="00CA7167">
        <w:rPr>
          <w:rFonts w:ascii="Courier New" w:hAnsi="Courier New"/>
          <w:noProof/>
          <w:sz w:val="16"/>
          <w:lang w:eastAsia="en-GB"/>
        </w:rPr>
        <w:t xml:space="preserve"> </w:t>
      </w:r>
      <w:r w:rsidRPr="00CA7167">
        <w:rPr>
          <w:rFonts w:ascii="Courier New" w:hAnsi="Courier New"/>
          <w:noProof/>
          <w:color w:val="993366"/>
          <w:sz w:val="16"/>
          <w:lang w:eastAsia="en-GB"/>
        </w:rPr>
        <w:t>STRING</w:t>
      </w:r>
      <w:r w:rsidRPr="00CA7167">
        <w:rPr>
          <w:rFonts w:ascii="Courier New" w:hAnsi="Courier New"/>
          <w:noProof/>
          <w:sz w:val="16"/>
          <w:lang w:eastAsia="en-GB"/>
        </w:rPr>
        <w:t xml:space="preserve"> (CONTAINING RRCReconfiguration),</w:t>
      </w:r>
    </w:p>
    <w:p w14:paraId="74D4879D"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A7167">
        <w:rPr>
          <w:rFonts w:ascii="Courier New" w:hAnsi="Courier New"/>
          <w:noProof/>
          <w:sz w:val="16"/>
          <w:lang w:eastAsia="en-GB"/>
        </w:rPr>
        <w:lastRenderedPageBreak/>
        <w:t xml:space="preserve">        eutra-SCG-r16                       </w:t>
      </w:r>
      <w:r w:rsidRPr="00CA7167">
        <w:rPr>
          <w:rFonts w:ascii="Courier New" w:hAnsi="Courier New"/>
          <w:noProof/>
          <w:color w:val="993366"/>
          <w:sz w:val="16"/>
          <w:lang w:eastAsia="en-GB"/>
        </w:rPr>
        <w:t>OCTET</w:t>
      </w:r>
      <w:r w:rsidRPr="00CA7167">
        <w:rPr>
          <w:rFonts w:ascii="Courier New" w:hAnsi="Courier New"/>
          <w:noProof/>
          <w:sz w:val="16"/>
          <w:lang w:eastAsia="en-GB"/>
        </w:rPr>
        <w:t xml:space="preserve"> </w:t>
      </w:r>
      <w:r w:rsidRPr="00CA7167">
        <w:rPr>
          <w:rFonts w:ascii="Courier New" w:hAnsi="Courier New"/>
          <w:noProof/>
          <w:color w:val="993366"/>
          <w:sz w:val="16"/>
          <w:lang w:eastAsia="en-GB"/>
        </w:rPr>
        <w:t>STRING</w:t>
      </w:r>
    </w:p>
    <w:p w14:paraId="186389D9"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A7167">
        <w:rPr>
          <w:rFonts w:ascii="Courier New" w:hAnsi="Courier New"/>
          <w:noProof/>
          <w:sz w:val="16"/>
          <w:lang w:eastAsia="en-GB"/>
        </w:rPr>
        <w:t xml:space="preserve">    }                                                                                                   </w:t>
      </w:r>
      <w:r w:rsidRPr="00CA7167">
        <w:rPr>
          <w:rFonts w:ascii="Courier New" w:hAnsi="Courier New"/>
          <w:noProof/>
          <w:color w:val="993366"/>
          <w:sz w:val="16"/>
          <w:lang w:eastAsia="en-GB"/>
        </w:rPr>
        <w:t>OPTIONAL</w:t>
      </w:r>
      <w:r w:rsidRPr="00CA7167">
        <w:rPr>
          <w:rFonts w:ascii="Courier New" w:hAnsi="Courier New"/>
          <w:noProof/>
          <w:sz w:val="16"/>
          <w:lang w:eastAsia="en-GB"/>
        </w:rPr>
        <w:t xml:space="preserve">, </w:t>
      </w:r>
      <w:r w:rsidRPr="00CA7167">
        <w:rPr>
          <w:rFonts w:ascii="Courier New" w:hAnsi="Courier New"/>
          <w:noProof/>
          <w:color w:val="808080"/>
          <w:sz w:val="16"/>
          <w:lang w:eastAsia="en-GB"/>
        </w:rPr>
        <w:t>-- Cond RestoreSCG</w:t>
      </w:r>
    </w:p>
    <w:p w14:paraId="3DAC0E64"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A7167">
        <w:rPr>
          <w:rFonts w:ascii="Courier New" w:hAnsi="Courier New"/>
          <w:noProof/>
          <w:sz w:val="16"/>
          <w:lang w:eastAsia="en-GB"/>
        </w:rPr>
        <w:t xml:space="preserve">    needForGapsConfigNR-r16             SetupRelease {NeedForGapsConfigNR-r16}                          </w:t>
      </w:r>
      <w:r w:rsidRPr="00CA7167">
        <w:rPr>
          <w:rFonts w:ascii="Courier New" w:hAnsi="Courier New"/>
          <w:noProof/>
          <w:color w:val="993366"/>
          <w:sz w:val="16"/>
          <w:lang w:eastAsia="en-GB"/>
        </w:rPr>
        <w:t>OPTIONAL</w:t>
      </w:r>
      <w:r w:rsidRPr="00CA7167">
        <w:rPr>
          <w:rFonts w:ascii="Courier New" w:hAnsi="Courier New"/>
          <w:noProof/>
          <w:sz w:val="16"/>
          <w:lang w:eastAsia="en-GB"/>
        </w:rPr>
        <w:t xml:space="preserve">, </w:t>
      </w:r>
      <w:r w:rsidRPr="00CA7167">
        <w:rPr>
          <w:rFonts w:ascii="Courier New" w:hAnsi="Courier New"/>
          <w:noProof/>
          <w:color w:val="808080"/>
          <w:sz w:val="16"/>
          <w:lang w:eastAsia="en-GB"/>
        </w:rPr>
        <w:t>-- Need M</w:t>
      </w:r>
    </w:p>
    <w:p w14:paraId="0CB0F3E3"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A7167">
        <w:rPr>
          <w:rFonts w:ascii="Courier New" w:hAnsi="Courier New"/>
          <w:noProof/>
          <w:sz w:val="16"/>
          <w:lang w:eastAsia="en-GB"/>
        </w:rPr>
        <w:t xml:space="preserve">    nonCriticalExtension                RRCResume-v1700-IEs                                             </w:t>
      </w:r>
      <w:r w:rsidRPr="00CA7167">
        <w:rPr>
          <w:rFonts w:ascii="Courier New" w:hAnsi="Courier New"/>
          <w:noProof/>
          <w:color w:val="993366"/>
          <w:sz w:val="16"/>
          <w:lang w:eastAsia="en-GB"/>
        </w:rPr>
        <w:t>OPTIONAL</w:t>
      </w:r>
    </w:p>
    <w:p w14:paraId="7B8911F8"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A7167">
        <w:rPr>
          <w:rFonts w:ascii="Courier New" w:hAnsi="Courier New"/>
          <w:noProof/>
          <w:sz w:val="16"/>
          <w:lang w:eastAsia="en-GB"/>
        </w:rPr>
        <w:t>}</w:t>
      </w:r>
    </w:p>
    <w:p w14:paraId="5483545F"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48B553"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A7167">
        <w:rPr>
          <w:rFonts w:ascii="Courier New" w:hAnsi="Courier New"/>
          <w:noProof/>
          <w:sz w:val="16"/>
          <w:lang w:eastAsia="en-GB"/>
        </w:rPr>
        <w:t xml:space="preserve">RRCResume-v1700-IEs ::=             </w:t>
      </w:r>
      <w:r w:rsidRPr="00CA7167">
        <w:rPr>
          <w:rFonts w:ascii="Courier New" w:hAnsi="Courier New"/>
          <w:noProof/>
          <w:color w:val="993366"/>
          <w:sz w:val="16"/>
          <w:lang w:eastAsia="en-GB"/>
        </w:rPr>
        <w:t>SEQUENCE</w:t>
      </w:r>
      <w:r w:rsidRPr="00CA7167">
        <w:rPr>
          <w:rFonts w:ascii="Courier New" w:hAnsi="Courier New"/>
          <w:noProof/>
          <w:sz w:val="16"/>
          <w:lang w:eastAsia="en-GB"/>
        </w:rPr>
        <w:t xml:space="preserve"> {</w:t>
      </w:r>
    </w:p>
    <w:p w14:paraId="796111CF"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A7167">
        <w:rPr>
          <w:rFonts w:ascii="Courier New" w:hAnsi="Courier New"/>
          <w:noProof/>
          <w:sz w:val="16"/>
          <w:lang w:eastAsia="en-GB"/>
        </w:rPr>
        <w:t xml:space="preserve">    sl-ConfigDedicatedNR-r17            SetupRelease {SL-ConfigDedicatedNR-r16}                         </w:t>
      </w:r>
      <w:r w:rsidRPr="00CA7167">
        <w:rPr>
          <w:rFonts w:ascii="Courier New" w:hAnsi="Courier New"/>
          <w:noProof/>
          <w:color w:val="993366"/>
          <w:sz w:val="16"/>
          <w:lang w:eastAsia="en-GB"/>
        </w:rPr>
        <w:t>OPTIONAL</w:t>
      </w:r>
      <w:r w:rsidRPr="00CA7167">
        <w:rPr>
          <w:rFonts w:ascii="Courier New" w:hAnsi="Courier New"/>
          <w:noProof/>
          <w:sz w:val="16"/>
          <w:lang w:eastAsia="en-GB"/>
        </w:rPr>
        <w:t xml:space="preserve">, </w:t>
      </w:r>
      <w:r w:rsidRPr="00CA7167">
        <w:rPr>
          <w:rFonts w:ascii="Courier New" w:hAnsi="Courier New"/>
          <w:noProof/>
          <w:color w:val="808080"/>
          <w:sz w:val="16"/>
          <w:lang w:eastAsia="en-GB"/>
        </w:rPr>
        <w:t>-- Cond L2RemoteUE</w:t>
      </w:r>
    </w:p>
    <w:p w14:paraId="1BF5182E"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A7167">
        <w:rPr>
          <w:rFonts w:ascii="Courier New" w:hAnsi="Courier New"/>
          <w:noProof/>
          <w:sz w:val="16"/>
          <w:lang w:eastAsia="en-GB"/>
        </w:rPr>
        <w:t xml:space="preserve">    sl-L2RemoteUE-Config-r17            SetupRelease {SL-L2RemoteUE-Config-r17}                         </w:t>
      </w:r>
      <w:r w:rsidRPr="00CA7167">
        <w:rPr>
          <w:rFonts w:ascii="Courier New" w:hAnsi="Courier New"/>
          <w:noProof/>
          <w:color w:val="993366"/>
          <w:sz w:val="16"/>
          <w:lang w:eastAsia="en-GB"/>
        </w:rPr>
        <w:t>OPTIONAL</w:t>
      </w:r>
      <w:r w:rsidRPr="00CA7167">
        <w:rPr>
          <w:rFonts w:ascii="Courier New" w:hAnsi="Courier New"/>
          <w:noProof/>
          <w:sz w:val="16"/>
          <w:lang w:eastAsia="en-GB"/>
        </w:rPr>
        <w:t xml:space="preserve">, </w:t>
      </w:r>
      <w:r w:rsidRPr="00CA7167">
        <w:rPr>
          <w:rFonts w:ascii="Courier New" w:hAnsi="Courier New"/>
          <w:noProof/>
          <w:color w:val="808080"/>
          <w:sz w:val="16"/>
          <w:lang w:eastAsia="en-GB"/>
        </w:rPr>
        <w:t>-- Cond L2RemoteUE</w:t>
      </w:r>
    </w:p>
    <w:p w14:paraId="24AD586E"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A7167">
        <w:rPr>
          <w:rFonts w:ascii="Courier New" w:hAnsi="Courier New"/>
          <w:noProof/>
          <w:sz w:val="16"/>
          <w:lang w:eastAsia="en-GB"/>
        </w:rPr>
        <w:t xml:space="preserve">    needForGapNCSG-ConfigNR-r17         SetupRelease {NeedForGapNCSG-ConfigNR-r17}                      </w:t>
      </w:r>
      <w:r w:rsidRPr="00CA7167">
        <w:rPr>
          <w:rFonts w:ascii="Courier New" w:hAnsi="Courier New"/>
          <w:noProof/>
          <w:color w:val="993366"/>
          <w:sz w:val="16"/>
          <w:lang w:eastAsia="en-GB"/>
        </w:rPr>
        <w:t>OPTIONAL</w:t>
      </w:r>
      <w:r w:rsidRPr="00CA7167">
        <w:rPr>
          <w:rFonts w:ascii="Courier New" w:hAnsi="Courier New"/>
          <w:noProof/>
          <w:sz w:val="16"/>
          <w:lang w:eastAsia="en-GB"/>
        </w:rPr>
        <w:t xml:space="preserve">, </w:t>
      </w:r>
      <w:r w:rsidRPr="00CA7167">
        <w:rPr>
          <w:rFonts w:ascii="Courier New" w:hAnsi="Courier New"/>
          <w:noProof/>
          <w:color w:val="808080"/>
          <w:sz w:val="16"/>
          <w:lang w:eastAsia="en-GB"/>
        </w:rPr>
        <w:t>-- Need M</w:t>
      </w:r>
    </w:p>
    <w:p w14:paraId="292644E3"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A7167">
        <w:rPr>
          <w:rFonts w:ascii="Courier New" w:hAnsi="Courier New"/>
          <w:noProof/>
          <w:sz w:val="16"/>
          <w:lang w:eastAsia="en-GB"/>
        </w:rPr>
        <w:t xml:space="preserve">    needForGapNCSG-ConfigEUTRA-r17      SetupRelease {NeedForGapNCSG-ConfigEUTRA-r17}                   </w:t>
      </w:r>
      <w:r w:rsidRPr="00CA7167">
        <w:rPr>
          <w:rFonts w:ascii="Courier New" w:hAnsi="Courier New"/>
          <w:noProof/>
          <w:color w:val="993366"/>
          <w:sz w:val="16"/>
          <w:lang w:eastAsia="en-GB"/>
        </w:rPr>
        <w:t>OPTIONAL</w:t>
      </w:r>
      <w:r w:rsidRPr="00CA7167">
        <w:rPr>
          <w:rFonts w:ascii="Courier New" w:hAnsi="Courier New"/>
          <w:noProof/>
          <w:sz w:val="16"/>
          <w:lang w:eastAsia="en-GB"/>
        </w:rPr>
        <w:t xml:space="preserve">, </w:t>
      </w:r>
      <w:r w:rsidRPr="00CA7167">
        <w:rPr>
          <w:rFonts w:ascii="Courier New" w:hAnsi="Courier New"/>
          <w:noProof/>
          <w:color w:val="808080"/>
          <w:sz w:val="16"/>
          <w:lang w:eastAsia="en-GB"/>
        </w:rPr>
        <w:t>-- Need M</w:t>
      </w:r>
    </w:p>
    <w:p w14:paraId="3C2D7289"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A7167">
        <w:rPr>
          <w:rFonts w:ascii="Courier New" w:hAnsi="Courier New"/>
          <w:noProof/>
          <w:sz w:val="16"/>
          <w:lang w:eastAsia="en-GB"/>
        </w:rPr>
        <w:t xml:space="preserve">    scg-State-r17                       </w:t>
      </w:r>
      <w:r w:rsidRPr="00CA7167">
        <w:rPr>
          <w:rFonts w:ascii="Courier New" w:hAnsi="Courier New"/>
          <w:noProof/>
          <w:color w:val="993366"/>
          <w:sz w:val="16"/>
          <w:lang w:eastAsia="en-GB"/>
        </w:rPr>
        <w:t>ENUMERATED</w:t>
      </w:r>
      <w:r w:rsidRPr="00CA7167">
        <w:rPr>
          <w:rFonts w:ascii="Courier New" w:hAnsi="Courier New"/>
          <w:noProof/>
          <w:sz w:val="16"/>
          <w:lang w:eastAsia="en-GB"/>
        </w:rPr>
        <w:t xml:space="preserve"> {deactivated}                                        </w:t>
      </w:r>
      <w:r w:rsidRPr="00CA7167">
        <w:rPr>
          <w:rFonts w:ascii="Courier New" w:hAnsi="Courier New"/>
          <w:noProof/>
          <w:color w:val="993366"/>
          <w:sz w:val="16"/>
          <w:lang w:eastAsia="en-GB"/>
        </w:rPr>
        <w:t>OPTIONAL</w:t>
      </w:r>
      <w:r w:rsidRPr="00CA7167">
        <w:rPr>
          <w:rFonts w:ascii="Courier New" w:hAnsi="Courier New"/>
          <w:noProof/>
          <w:sz w:val="16"/>
          <w:lang w:eastAsia="en-GB"/>
        </w:rPr>
        <w:t xml:space="preserve">, </w:t>
      </w:r>
      <w:r w:rsidRPr="00CA7167">
        <w:rPr>
          <w:rFonts w:ascii="Courier New" w:hAnsi="Courier New"/>
          <w:noProof/>
          <w:color w:val="808080"/>
          <w:sz w:val="16"/>
          <w:lang w:eastAsia="en-GB"/>
        </w:rPr>
        <w:t>-- Need N</w:t>
      </w:r>
    </w:p>
    <w:p w14:paraId="368FC2D8"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A7167">
        <w:rPr>
          <w:rFonts w:ascii="Courier New" w:hAnsi="Courier New"/>
          <w:noProof/>
          <w:sz w:val="16"/>
          <w:lang w:eastAsia="en-GB"/>
        </w:rPr>
        <w:t xml:space="preserve">    appLayerMeasConfig-r17              AppLayerMeasConfig-r17                                          </w:t>
      </w:r>
      <w:r w:rsidRPr="00CA7167">
        <w:rPr>
          <w:rFonts w:ascii="Courier New" w:hAnsi="Courier New"/>
          <w:noProof/>
          <w:color w:val="993366"/>
          <w:sz w:val="16"/>
          <w:lang w:eastAsia="en-GB"/>
        </w:rPr>
        <w:t>OPTIONAL</w:t>
      </w:r>
      <w:r w:rsidRPr="00CA7167">
        <w:rPr>
          <w:rFonts w:ascii="Courier New" w:hAnsi="Courier New"/>
          <w:noProof/>
          <w:sz w:val="16"/>
          <w:lang w:eastAsia="en-GB"/>
        </w:rPr>
        <w:t xml:space="preserve">, </w:t>
      </w:r>
      <w:r w:rsidRPr="00CA7167">
        <w:rPr>
          <w:rFonts w:ascii="Courier New" w:hAnsi="Courier New"/>
          <w:noProof/>
          <w:color w:val="808080"/>
          <w:sz w:val="16"/>
          <w:lang w:eastAsia="en-GB"/>
        </w:rPr>
        <w:t>-- Need M</w:t>
      </w:r>
    </w:p>
    <w:p w14:paraId="4432A07A"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A7167">
        <w:rPr>
          <w:rFonts w:ascii="Courier New" w:hAnsi="Courier New"/>
          <w:noProof/>
          <w:sz w:val="16"/>
          <w:lang w:eastAsia="en-GB"/>
        </w:rPr>
        <w:t xml:space="preserve">    nonCriticalExtension                RRCResume-v1800-IEs                                             </w:t>
      </w:r>
      <w:r w:rsidRPr="00CA7167">
        <w:rPr>
          <w:rFonts w:ascii="Courier New" w:hAnsi="Courier New"/>
          <w:noProof/>
          <w:color w:val="993366"/>
          <w:sz w:val="16"/>
          <w:lang w:eastAsia="en-GB"/>
        </w:rPr>
        <w:t>OPTIONAL</w:t>
      </w:r>
    </w:p>
    <w:p w14:paraId="65433126"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A7167">
        <w:rPr>
          <w:rFonts w:ascii="Courier New" w:hAnsi="Courier New"/>
          <w:noProof/>
          <w:sz w:val="16"/>
          <w:lang w:eastAsia="en-GB"/>
        </w:rPr>
        <w:t>}</w:t>
      </w:r>
    </w:p>
    <w:p w14:paraId="5DC16DEC"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A2DEE2"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A7167">
        <w:rPr>
          <w:rFonts w:ascii="Courier New" w:hAnsi="Courier New"/>
          <w:noProof/>
          <w:sz w:val="16"/>
          <w:lang w:eastAsia="en-GB"/>
        </w:rPr>
        <w:t xml:space="preserve">RRCResume-v1800-IEs ::=             </w:t>
      </w:r>
      <w:r w:rsidRPr="00CA7167">
        <w:rPr>
          <w:rFonts w:ascii="Courier New" w:hAnsi="Courier New"/>
          <w:noProof/>
          <w:color w:val="993366"/>
          <w:sz w:val="16"/>
          <w:lang w:eastAsia="en-GB"/>
        </w:rPr>
        <w:t>SEQUENCE</w:t>
      </w:r>
      <w:r w:rsidRPr="00CA7167">
        <w:rPr>
          <w:rFonts w:ascii="Courier New" w:hAnsi="Courier New"/>
          <w:noProof/>
          <w:sz w:val="16"/>
          <w:lang w:eastAsia="en-GB"/>
        </w:rPr>
        <w:t xml:space="preserve"> {</w:t>
      </w:r>
    </w:p>
    <w:p w14:paraId="634D705F"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A7167">
        <w:rPr>
          <w:rFonts w:ascii="Courier New" w:hAnsi="Courier New"/>
          <w:noProof/>
          <w:sz w:val="16"/>
          <w:lang w:eastAsia="en-GB"/>
        </w:rPr>
        <w:t xml:space="preserve">    needForInterruptionConfigNR-r18     </w:t>
      </w:r>
      <w:r w:rsidRPr="00CA7167">
        <w:rPr>
          <w:rFonts w:ascii="Courier New" w:hAnsi="Courier New"/>
          <w:noProof/>
          <w:color w:val="993366"/>
          <w:sz w:val="16"/>
          <w:lang w:eastAsia="en-GB"/>
        </w:rPr>
        <w:t>ENUMERATED</w:t>
      </w:r>
      <w:r w:rsidRPr="00CA7167">
        <w:rPr>
          <w:rFonts w:ascii="Courier New" w:hAnsi="Courier New"/>
          <w:noProof/>
          <w:sz w:val="16"/>
          <w:lang w:eastAsia="en-GB"/>
        </w:rPr>
        <w:t xml:space="preserve"> { disabled, enabled }                                </w:t>
      </w:r>
      <w:r w:rsidRPr="00CA7167">
        <w:rPr>
          <w:rFonts w:ascii="Courier New" w:hAnsi="Courier New"/>
          <w:noProof/>
          <w:color w:val="993366"/>
          <w:sz w:val="16"/>
          <w:lang w:eastAsia="en-GB"/>
        </w:rPr>
        <w:t>OPTIONAL</w:t>
      </w:r>
      <w:r w:rsidRPr="00CA7167">
        <w:rPr>
          <w:rFonts w:ascii="Courier New" w:hAnsi="Courier New"/>
          <w:noProof/>
          <w:sz w:val="16"/>
          <w:lang w:eastAsia="en-GB"/>
        </w:rPr>
        <w:t xml:space="preserve">, </w:t>
      </w:r>
      <w:r w:rsidRPr="00CA7167">
        <w:rPr>
          <w:rFonts w:ascii="Courier New" w:hAnsi="Courier New"/>
          <w:noProof/>
          <w:color w:val="808080"/>
          <w:sz w:val="16"/>
          <w:lang w:eastAsia="en-GB"/>
        </w:rPr>
        <w:t>-- Need M</w:t>
      </w:r>
    </w:p>
    <w:p w14:paraId="2CDCD869" w14:textId="77777777" w:rsidR="001975BB"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A7167">
        <w:rPr>
          <w:rFonts w:ascii="Courier New" w:hAnsi="Courier New"/>
          <w:noProof/>
          <w:sz w:val="16"/>
          <w:lang w:eastAsia="en-GB"/>
        </w:rPr>
        <w:t xml:space="preserve">    reselectionMeasurementReq-r18       </w:t>
      </w:r>
      <w:r w:rsidRPr="00CA7167">
        <w:rPr>
          <w:rFonts w:ascii="Courier New" w:hAnsi="Courier New"/>
          <w:noProof/>
          <w:color w:val="993366"/>
          <w:sz w:val="16"/>
          <w:lang w:eastAsia="en-GB"/>
        </w:rPr>
        <w:t>ENUMERATED</w:t>
      </w:r>
      <w:r w:rsidRPr="00CA7167">
        <w:rPr>
          <w:rFonts w:ascii="Courier New" w:hAnsi="Courier New"/>
          <w:noProof/>
          <w:sz w:val="16"/>
          <w:lang w:eastAsia="en-GB"/>
        </w:rPr>
        <w:t xml:space="preserve"> { true }                                             </w:t>
      </w:r>
      <w:r w:rsidRPr="00CA7167">
        <w:rPr>
          <w:rFonts w:ascii="Courier New" w:hAnsi="Courier New"/>
          <w:noProof/>
          <w:color w:val="993366"/>
          <w:sz w:val="16"/>
          <w:lang w:eastAsia="en-GB"/>
        </w:rPr>
        <w:t>OPTIONAL</w:t>
      </w:r>
      <w:r w:rsidRPr="00CA7167">
        <w:rPr>
          <w:rFonts w:ascii="Courier New" w:hAnsi="Courier New"/>
          <w:noProof/>
          <w:sz w:val="16"/>
          <w:lang w:eastAsia="en-GB"/>
        </w:rPr>
        <w:t xml:space="preserve">, </w:t>
      </w:r>
      <w:r w:rsidRPr="00CA7167">
        <w:rPr>
          <w:rFonts w:ascii="Courier New" w:hAnsi="Courier New"/>
          <w:noProof/>
          <w:color w:val="808080"/>
          <w:sz w:val="16"/>
          <w:lang w:eastAsia="en-GB"/>
        </w:rPr>
        <w:t>-- Need N</w:t>
      </w:r>
    </w:p>
    <w:p w14:paraId="2F66FD33" w14:textId="30DD587C" w:rsidR="001975BB" w:rsidDel="001975BB"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 w:author="ZTE-LiuJing" w:date="2024-05-09T13:46:00Z"/>
          <w:rFonts w:ascii="Courier New" w:hAnsi="Courier New"/>
          <w:noProof/>
          <w:color w:val="808080"/>
          <w:sz w:val="16"/>
          <w:lang w:eastAsia="en-GB"/>
        </w:rPr>
      </w:pPr>
      <w:del w:id="24" w:author="ZTE-LiuJing" w:date="2024-05-09T13:46:00Z">
        <w:r w:rsidRPr="00CA7167" w:rsidDel="001975BB">
          <w:rPr>
            <w:rFonts w:ascii="Courier New" w:hAnsi="Courier New"/>
            <w:noProof/>
            <w:sz w:val="16"/>
            <w:lang w:eastAsia="en-GB"/>
          </w:rPr>
          <w:delText xml:space="preserve">    </w:delText>
        </w:r>
        <w:r w:rsidRPr="005E5029" w:rsidDel="001975BB">
          <w:rPr>
            <w:rFonts w:ascii="Courier New" w:hAnsi="Courier New"/>
            <w:noProof/>
            <w:sz w:val="16"/>
            <w:lang w:eastAsia="en-GB"/>
          </w:rPr>
          <w:delText>validatedMeasurementsReq</w:delText>
        </w:r>
        <w:r w:rsidRPr="00CA7167" w:rsidDel="001975BB">
          <w:rPr>
            <w:rFonts w:ascii="Courier New" w:hAnsi="Courier New"/>
            <w:noProof/>
            <w:sz w:val="16"/>
            <w:lang w:eastAsia="en-GB"/>
          </w:rPr>
          <w:delText xml:space="preserve">-r18       </w:delText>
        </w:r>
        <w:r w:rsidDel="001975BB">
          <w:rPr>
            <w:rFonts w:ascii="Courier New" w:hAnsi="Courier New"/>
            <w:noProof/>
            <w:sz w:val="16"/>
            <w:lang w:eastAsia="en-GB"/>
          </w:rPr>
          <w:delText xml:space="preserve"> </w:delText>
        </w:r>
        <w:r w:rsidRPr="00CA7167" w:rsidDel="001975BB">
          <w:rPr>
            <w:rFonts w:ascii="Courier New" w:hAnsi="Courier New"/>
            <w:noProof/>
            <w:color w:val="993366"/>
            <w:sz w:val="16"/>
            <w:lang w:eastAsia="en-GB"/>
          </w:rPr>
          <w:delText>ENUMERATED</w:delText>
        </w:r>
        <w:r w:rsidRPr="00CA7167" w:rsidDel="001975BB">
          <w:rPr>
            <w:rFonts w:ascii="Courier New" w:hAnsi="Courier New"/>
            <w:noProof/>
            <w:sz w:val="16"/>
            <w:lang w:eastAsia="en-GB"/>
          </w:rPr>
          <w:delText xml:space="preserve"> { true }                                             </w:delText>
        </w:r>
        <w:r w:rsidRPr="00CA7167" w:rsidDel="001975BB">
          <w:rPr>
            <w:rFonts w:ascii="Courier New" w:hAnsi="Courier New"/>
            <w:noProof/>
            <w:color w:val="993366"/>
            <w:sz w:val="16"/>
            <w:lang w:eastAsia="en-GB"/>
          </w:rPr>
          <w:delText>OPTIONAL</w:delText>
        </w:r>
        <w:r w:rsidRPr="00CA7167" w:rsidDel="001975BB">
          <w:rPr>
            <w:rFonts w:ascii="Courier New" w:hAnsi="Courier New"/>
            <w:noProof/>
            <w:sz w:val="16"/>
            <w:lang w:eastAsia="en-GB"/>
          </w:rPr>
          <w:delText xml:space="preserve">, </w:delText>
        </w:r>
        <w:r w:rsidRPr="00CA7167" w:rsidDel="001975BB">
          <w:rPr>
            <w:rFonts w:ascii="Courier New" w:hAnsi="Courier New"/>
            <w:noProof/>
            <w:color w:val="808080"/>
            <w:sz w:val="16"/>
            <w:lang w:eastAsia="en-GB"/>
          </w:rPr>
          <w:delText>-- Need N</w:delText>
        </w:r>
      </w:del>
    </w:p>
    <w:p w14:paraId="1D0C6B31"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A7167">
        <w:rPr>
          <w:rFonts w:ascii="Courier New" w:hAnsi="Courier New"/>
          <w:noProof/>
          <w:sz w:val="16"/>
          <w:lang w:eastAsia="en-GB"/>
        </w:rPr>
        <w:t xml:space="preserve">    nonCriticalExtension                </w:t>
      </w:r>
      <w:r w:rsidRPr="00CA7167">
        <w:rPr>
          <w:rFonts w:ascii="Courier New" w:hAnsi="Courier New"/>
          <w:noProof/>
          <w:color w:val="993366"/>
          <w:sz w:val="16"/>
          <w:lang w:eastAsia="en-GB"/>
        </w:rPr>
        <w:t>SEQUENCE</w:t>
      </w:r>
      <w:r w:rsidRPr="00CA7167">
        <w:rPr>
          <w:rFonts w:ascii="Courier New" w:hAnsi="Courier New"/>
          <w:noProof/>
          <w:sz w:val="16"/>
          <w:lang w:eastAsia="en-GB"/>
        </w:rPr>
        <w:t xml:space="preserve"> {}                                                     </w:t>
      </w:r>
      <w:r w:rsidRPr="00CA7167">
        <w:rPr>
          <w:rFonts w:ascii="Courier New" w:hAnsi="Courier New"/>
          <w:noProof/>
          <w:color w:val="993366"/>
          <w:sz w:val="16"/>
          <w:lang w:eastAsia="en-GB"/>
        </w:rPr>
        <w:t>OPTIONAL</w:t>
      </w:r>
    </w:p>
    <w:p w14:paraId="0078EC3B"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A7167">
        <w:rPr>
          <w:rFonts w:ascii="Courier New" w:hAnsi="Courier New"/>
          <w:noProof/>
          <w:sz w:val="16"/>
          <w:lang w:eastAsia="en-GB"/>
        </w:rPr>
        <w:t>}</w:t>
      </w:r>
    </w:p>
    <w:p w14:paraId="3A0B341A"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DAAAC7"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A7167">
        <w:rPr>
          <w:rFonts w:ascii="Courier New" w:hAnsi="Courier New"/>
          <w:noProof/>
          <w:color w:val="808080"/>
          <w:sz w:val="16"/>
          <w:lang w:eastAsia="en-GB"/>
        </w:rPr>
        <w:t>-- TAG-RRCRESUME-STOP</w:t>
      </w:r>
    </w:p>
    <w:p w14:paraId="11D677BA" w14:textId="77777777" w:rsidR="001975BB" w:rsidRPr="00CA7167" w:rsidRDefault="001975BB" w:rsidP="00197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A7167">
        <w:rPr>
          <w:rFonts w:ascii="Courier New" w:hAnsi="Courier New"/>
          <w:noProof/>
          <w:color w:val="808080"/>
          <w:sz w:val="16"/>
          <w:lang w:eastAsia="en-GB"/>
        </w:rPr>
        <w:t>-- ASN1STOP</w:t>
      </w:r>
    </w:p>
    <w:p w14:paraId="6BBBCF78" w14:textId="77777777" w:rsidR="001975BB" w:rsidRPr="00CA7167" w:rsidRDefault="001975BB" w:rsidP="001975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75BB" w:rsidRPr="00CA7167" w14:paraId="39960C4B" w14:textId="77777777" w:rsidTr="001276CD">
        <w:tc>
          <w:tcPr>
            <w:tcW w:w="14173" w:type="dxa"/>
            <w:tcBorders>
              <w:top w:val="single" w:sz="4" w:space="0" w:color="auto"/>
              <w:left w:val="single" w:sz="4" w:space="0" w:color="auto"/>
              <w:bottom w:val="single" w:sz="4" w:space="0" w:color="auto"/>
              <w:right w:val="single" w:sz="4" w:space="0" w:color="auto"/>
            </w:tcBorders>
            <w:hideMark/>
          </w:tcPr>
          <w:p w14:paraId="1F131194" w14:textId="77777777" w:rsidR="001975BB" w:rsidRPr="00CA7167" w:rsidRDefault="001975BB" w:rsidP="001276CD">
            <w:pPr>
              <w:keepNext/>
              <w:keepLines/>
              <w:spacing w:after="0"/>
              <w:jc w:val="center"/>
              <w:rPr>
                <w:b/>
                <w:sz w:val="18"/>
                <w:szCs w:val="22"/>
                <w:lang w:eastAsia="sv-SE"/>
              </w:rPr>
            </w:pPr>
            <w:proofErr w:type="spellStart"/>
            <w:r w:rsidRPr="00CA7167">
              <w:rPr>
                <w:b/>
                <w:i/>
                <w:sz w:val="18"/>
                <w:szCs w:val="22"/>
                <w:lang w:eastAsia="sv-SE"/>
              </w:rPr>
              <w:lastRenderedPageBreak/>
              <w:t>RRCResume</w:t>
            </w:r>
            <w:proofErr w:type="spellEnd"/>
            <w:r w:rsidRPr="00CA7167">
              <w:rPr>
                <w:b/>
                <w:i/>
                <w:sz w:val="18"/>
                <w:szCs w:val="22"/>
                <w:lang w:eastAsia="sv-SE"/>
              </w:rPr>
              <w:t xml:space="preserve">-IEs </w:t>
            </w:r>
            <w:r w:rsidRPr="00CA7167">
              <w:rPr>
                <w:b/>
                <w:sz w:val="18"/>
                <w:szCs w:val="22"/>
                <w:lang w:eastAsia="sv-SE"/>
              </w:rPr>
              <w:t>field descriptions</w:t>
            </w:r>
          </w:p>
        </w:tc>
      </w:tr>
      <w:tr w:rsidR="001975BB" w:rsidRPr="00CA7167" w14:paraId="0095CD8B" w14:textId="77777777" w:rsidTr="001276CD">
        <w:tc>
          <w:tcPr>
            <w:tcW w:w="14173" w:type="dxa"/>
            <w:tcBorders>
              <w:top w:val="single" w:sz="4" w:space="0" w:color="auto"/>
              <w:left w:val="single" w:sz="4" w:space="0" w:color="auto"/>
              <w:bottom w:val="single" w:sz="4" w:space="0" w:color="auto"/>
              <w:right w:val="single" w:sz="4" w:space="0" w:color="auto"/>
            </w:tcBorders>
          </w:tcPr>
          <w:p w14:paraId="4C62758F" w14:textId="77777777" w:rsidR="001975BB" w:rsidRPr="00CA7167" w:rsidRDefault="001975BB" w:rsidP="001276CD">
            <w:pPr>
              <w:keepNext/>
              <w:keepLines/>
              <w:spacing w:after="0"/>
              <w:rPr>
                <w:b/>
                <w:bCs/>
                <w:i/>
                <w:iCs/>
                <w:sz w:val="18"/>
                <w:lang w:eastAsia="en-GB"/>
              </w:rPr>
            </w:pPr>
            <w:proofErr w:type="spellStart"/>
            <w:r w:rsidRPr="00CA7167">
              <w:rPr>
                <w:b/>
                <w:bCs/>
                <w:i/>
                <w:iCs/>
                <w:sz w:val="18"/>
                <w:lang w:eastAsia="en-GB"/>
              </w:rPr>
              <w:t>appLayerMeasConfig</w:t>
            </w:r>
            <w:proofErr w:type="spellEnd"/>
          </w:p>
          <w:p w14:paraId="7844C065" w14:textId="77777777" w:rsidR="001975BB" w:rsidRPr="00CA7167" w:rsidRDefault="001975BB" w:rsidP="001276CD">
            <w:pPr>
              <w:keepNext/>
              <w:keepLines/>
              <w:spacing w:after="0"/>
              <w:rPr>
                <w:b/>
                <w:i/>
                <w:sz w:val="18"/>
                <w:lang w:eastAsia="sv-SE"/>
              </w:rPr>
            </w:pPr>
            <w:r w:rsidRPr="00CA7167">
              <w:rPr>
                <w:sz w:val="18"/>
                <w:szCs w:val="22"/>
                <w:lang w:eastAsia="sv-SE"/>
              </w:rPr>
              <w:t>This field is used to configure</w:t>
            </w:r>
            <w:r w:rsidRPr="00CA7167">
              <w:rPr>
                <w:sz w:val="18"/>
              </w:rPr>
              <w:t xml:space="preserve"> </w:t>
            </w:r>
            <w:r w:rsidRPr="00CA7167">
              <w:rPr>
                <w:sz w:val="18"/>
                <w:szCs w:val="22"/>
                <w:lang w:eastAsia="sv-SE"/>
              </w:rPr>
              <w:t>application layer measurements. This field is absent when the UE is configured to operate with shared spectrum channel access.</w:t>
            </w:r>
          </w:p>
        </w:tc>
      </w:tr>
      <w:tr w:rsidR="001975BB" w:rsidRPr="00CA7167" w14:paraId="61B42791" w14:textId="77777777" w:rsidTr="001276CD">
        <w:tc>
          <w:tcPr>
            <w:tcW w:w="14173" w:type="dxa"/>
            <w:tcBorders>
              <w:top w:val="single" w:sz="4" w:space="0" w:color="auto"/>
              <w:left w:val="single" w:sz="4" w:space="0" w:color="auto"/>
              <w:bottom w:val="single" w:sz="4" w:space="0" w:color="auto"/>
              <w:right w:val="single" w:sz="4" w:space="0" w:color="auto"/>
            </w:tcBorders>
            <w:hideMark/>
          </w:tcPr>
          <w:p w14:paraId="0DFB01E0" w14:textId="77777777" w:rsidR="001975BB" w:rsidRPr="00CA7167" w:rsidRDefault="001975BB" w:rsidP="001276CD">
            <w:pPr>
              <w:keepNext/>
              <w:keepLines/>
              <w:spacing w:after="0"/>
              <w:rPr>
                <w:b/>
                <w:bCs/>
                <w:i/>
                <w:iCs/>
                <w:noProof/>
                <w:sz w:val="18"/>
                <w:lang w:eastAsia="ko-KR"/>
              </w:rPr>
            </w:pPr>
            <w:proofErr w:type="spellStart"/>
            <w:r w:rsidRPr="00CA7167">
              <w:rPr>
                <w:b/>
                <w:i/>
                <w:sz w:val="18"/>
                <w:lang w:eastAsia="sv-SE"/>
              </w:rPr>
              <w:t>idleModeMeasurementReq</w:t>
            </w:r>
            <w:proofErr w:type="spellEnd"/>
          </w:p>
          <w:p w14:paraId="7183A093" w14:textId="77777777" w:rsidR="001975BB" w:rsidRPr="00CA7167" w:rsidRDefault="001975BB" w:rsidP="001276CD">
            <w:pPr>
              <w:keepNext/>
              <w:keepLines/>
              <w:spacing w:after="0"/>
              <w:rPr>
                <w:b/>
                <w:i/>
                <w:sz w:val="18"/>
                <w:szCs w:val="22"/>
                <w:lang w:eastAsia="sv-SE"/>
              </w:rPr>
            </w:pPr>
            <w:r w:rsidRPr="00CA7167">
              <w:rPr>
                <w:bCs/>
                <w:iCs/>
                <w:noProof/>
                <w:sz w:val="18"/>
                <w:lang w:eastAsia="ko-KR"/>
              </w:rPr>
              <w:t xml:space="preserve">This field indicates that the UE shall report the idle/inactive measurements, if available, to the network in the </w:t>
            </w:r>
            <w:r w:rsidRPr="00CA7167">
              <w:rPr>
                <w:bCs/>
                <w:i/>
                <w:iCs/>
                <w:noProof/>
                <w:sz w:val="18"/>
                <w:lang w:eastAsia="ko-KR"/>
              </w:rPr>
              <w:t xml:space="preserve">RRCResumeComplete </w:t>
            </w:r>
            <w:r w:rsidRPr="00CA7167">
              <w:rPr>
                <w:bCs/>
                <w:iCs/>
                <w:noProof/>
                <w:sz w:val="18"/>
                <w:lang w:eastAsia="ko-KR"/>
              </w:rPr>
              <w:t>message</w:t>
            </w:r>
          </w:p>
        </w:tc>
      </w:tr>
      <w:tr w:rsidR="001975BB" w:rsidRPr="00CA7167" w14:paraId="4A27905D" w14:textId="77777777" w:rsidTr="001276CD">
        <w:tc>
          <w:tcPr>
            <w:tcW w:w="14173" w:type="dxa"/>
            <w:tcBorders>
              <w:top w:val="single" w:sz="4" w:space="0" w:color="auto"/>
              <w:left w:val="single" w:sz="4" w:space="0" w:color="auto"/>
              <w:bottom w:val="single" w:sz="4" w:space="0" w:color="auto"/>
              <w:right w:val="single" w:sz="4" w:space="0" w:color="auto"/>
            </w:tcBorders>
            <w:hideMark/>
          </w:tcPr>
          <w:p w14:paraId="575EC728" w14:textId="77777777" w:rsidR="001975BB" w:rsidRPr="00CA7167" w:rsidRDefault="001975BB" w:rsidP="001276CD">
            <w:pPr>
              <w:keepNext/>
              <w:keepLines/>
              <w:spacing w:after="0"/>
              <w:rPr>
                <w:sz w:val="18"/>
                <w:szCs w:val="22"/>
                <w:lang w:eastAsia="sv-SE"/>
              </w:rPr>
            </w:pPr>
            <w:proofErr w:type="spellStart"/>
            <w:r w:rsidRPr="00CA7167">
              <w:rPr>
                <w:b/>
                <w:i/>
                <w:sz w:val="18"/>
                <w:szCs w:val="22"/>
                <w:lang w:eastAsia="sv-SE"/>
              </w:rPr>
              <w:t>masterCellGroup</w:t>
            </w:r>
            <w:proofErr w:type="spellEnd"/>
          </w:p>
          <w:p w14:paraId="6A0B2F6E" w14:textId="77777777" w:rsidR="001975BB" w:rsidRPr="00CA7167" w:rsidRDefault="001975BB" w:rsidP="001276CD">
            <w:pPr>
              <w:keepNext/>
              <w:keepLines/>
              <w:spacing w:after="0"/>
              <w:rPr>
                <w:sz w:val="18"/>
                <w:szCs w:val="22"/>
                <w:lang w:eastAsia="sv-SE"/>
              </w:rPr>
            </w:pPr>
            <w:r w:rsidRPr="00CA7167">
              <w:rPr>
                <w:sz w:val="18"/>
                <w:szCs w:val="22"/>
                <w:lang w:eastAsia="sv-SE"/>
              </w:rPr>
              <w:t>Configuration of the master cell group.</w:t>
            </w:r>
          </w:p>
        </w:tc>
      </w:tr>
      <w:tr w:rsidR="001975BB" w:rsidRPr="00CA7167" w14:paraId="7E54EF47" w14:textId="77777777" w:rsidTr="001276CD">
        <w:tc>
          <w:tcPr>
            <w:tcW w:w="14173" w:type="dxa"/>
            <w:tcBorders>
              <w:top w:val="single" w:sz="4" w:space="0" w:color="auto"/>
              <w:left w:val="single" w:sz="4" w:space="0" w:color="auto"/>
              <w:bottom w:val="single" w:sz="4" w:space="0" w:color="auto"/>
              <w:right w:val="single" w:sz="4" w:space="0" w:color="auto"/>
            </w:tcBorders>
            <w:hideMark/>
          </w:tcPr>
          <w:p w14:paraId="6ADA0DDC" w14:textId="77777777" w:rsidR="001975BB" w:rsidRPr="00CA7167" w:rsidRDefault="001975BB" w:rsidP="001276CD">
            <w:pPr>
              <w:keepNext/>
              <w:keepLines/>
              <w:spacing w:after="0"/>
              <w:rPr>
                <w:b/>
                <w:bCs/>
                <w:i/>
                <w:noProof/>
                <w:sz w:val="18"/>
                <w:lang w:eastAsia="en-GB"/>
              </w:rPr>
            </w:pPr>
            <w:r w:rsidRPr="00CA7167">
              <w:rPr>
                <w:b/>
                <w:bCs/>
                <w:i/>
                <w:noProof/>
                <w:sz w:val="18"/>
                <w:lang w:eastAsia="en-GB"/>
              </w:rPr>
              <w:t>mrdc-SecondaryCellGroup</w:t>
            </w:r>
          </w:p>
          <w:p w14:paraId="4A52951A" w14:textId="77777777" w:rsidR="001975BB" w:rsidRPr="00CA7167" w:rsidRDefault="001975BB" w:rsidP="001276CD">
            <w:pPr>
              <w:keepNext/>
              <w:keepLines/>
              <w:spacing w:after="0"/>
              <w:rPr>
                <w:bCs/>
                <w:noProof/>
                <w:sz w:val="18"/>
                <w:lang w:eastAsia="en-GB"/>
              </w:rPr>
            </w:pPr>
            <w:r w:rsidRPr="00CA7167">
              <w:rPr>
                <w:bCs/>
                <w:noProof/>
                <w:sz w:val="18"/>
                <w:lang w:eastAsia="en-GB"/>
              </w:rPr>
              <w:t>Includes an RRC message for SCG configuration in NR-DC or NE-DC.</w:t>
            </w:r>
          </w:p>
          <w:p w14:paraId="5D2EDABD" w14:textId="77777777" w:rsidR="001975BB" w:rsidRPr="00CA7167" w:rsidRDefault="001975BB" w:rsidP="001276CD">
            <w:pPr>
              <w:keepNext/>
              <w:keepLines/>
              <w:spacing w:after="0"/>
              <w:rPr>
                <w:sz w:val="18"/>
                <w:lang w:eastAsia="sv-SE"/>
              </w:rPr>
            </w:pPr>
            <w:r w:rsidRPr="00CA7167">
              <w:rPr>
                <w:sz w:val="18"/>
                <w:lang w:eastAsia="sv-SE"/>
              </w:rPr>
              <w:t>For NR-DC (</w:t>
            </w:r>
            <w:r w:rsidRPr="00CA7167">
              <w:rPr>
                <w:i/>
                <w:sz w:val="18"/>
                <w:lang w:eastAsia="sv-SE"/>
              </w:rPr>
              <w:t>nr-SCG</w:t>
            </w:r>
            <w:r w:rsidRPr="00CA7167">
              <w:rPr>
                <w:sz w:val="18"/>
                <w:lang w:eastAsia="sv-SE"/>
              </w:rPr>
              <w:t xml:space="preserve">), </w:t>
            </w:r>
            <w:proofErr w:type="spellStart"/>
            <w:r w:rsidRPr="00CA7167">
              <w:rPr>
                <w:i/>
                <w:sz w:val="18"/>
                <w:lang w:eastAsia="sv-SE"/>
              </w:rPr>
              <w:t>mrdc-SecondaryCellGroup</w:t>
            </w:r>
            <w:proofErr w:type="spellEnd"/>
            <w:r w:rsidRPr="00CA7167">
              <w:rPr>
                <w:sz w:val="18"/>
                <w:lang w:eastAsia="sv-SE"/>
              </w:rPr>
              <w:t xml:space="preserve"> contains </w:t>
            </w:r>
            <w:r w:rsidRPr="00CA7167">
              <w:rPr>
                <w:bCs/>
                <w:noProof/>
                <w:sz w:val="18"/>
                <w:lang w:eastAsia="en-GB"/>
              </w:rPr>
              <w:t xml:space="preserve">the </w:t>
            </w:r>
            <w:r w:rsidRPr="00CA7167">
              <w:rPr>
                <w:bCs/>
                <w:i/>
                <w:noProof/>
                <w:sz w:val="18"/>
                <w:lang w:eastAsia="en-GB"/>
              </w:rPr>
              <w:t>RRCReconfiguration</w:t>
            </w:r>
            <w:r w:rsidRPr="00CA7167">
              <w:rPr>
                <w:bCs/>
                <w:noProof/>
                <w:sz w:val="18"/>
                <w:lang w:eastAsia="en-GB"/>
              </w:rPr>
              <w:t xml:space="preserve"> message as generated (entirely) by SN gNB.</w:t>
            </w:r>
            <w:r w:rsidRPr="00CA7167">
              <w:rPr>
                <w:sz w:val="18"/>
              </w:rPr>
              <w:t xml:space="preserve"> In this version of the specification, the RRC message can only include fields </w:t>
            </w:r>
            <w:proofErr w:type="spellStart"/>
            <w:r w:rsidRPr="00CA7167">
              <w:rPr>
                <w:i/>
                <w:sz w:val="18"/>
                <w:lang w:eastAsia="sv-SE"/>
              </w:rPr>
              <w:t>secondaryCellGroup</w:t>
            </w:r>
            <w:proofErr w:type="spellEnd"/>
            <w:r w:rsidRPr="00CA7167">
              <w:rPr>
                <w:sz w:val="18"/>
              </w:rPr>
              <w:t xml:space="preserve"> (with at least </w:t>
            </w:r>
            <w:proofErr w:type="spellStart"/>
            <w:r w:rsidRPr="00CA7167">
              <w:rPr>
                <w:i/>
                <w:iCs/>
                <w:sz w:val="18"/>
              </w:rPr>
              <w:t>reconfigurationWithSync</w:t>
            </w:r>
            <w:proofErr w:type="spellEnd"/>
            <w:r w:rsidRPr="00CA7167">
              <w:rPr>
                <w:sz w:val="18"/>
              </w:rPr>
              <w:t>)</w:t>
            </w:r>
            <w:r w:rsidRPr="00CA7167">
              <w:rPr>
                <w:i/>
                <w:iCs/>
                <w:sz w:val="18"/>
              </w:rPr>
              <w:t>,</w:t>
            </w:r>
            <w:r w:rsidRPr="00CA7167">
              <w:rPr>
                <w:sz w:val="18"/>
                <w:lang w:eastAsia="sv-SE"/>
              </w:rPr>
              <w:t xml:space="preserve"> </w:t>
            </w:r>
            <w:proofErr w:type="spellStart"/>
            <w:r w:rsidRPr="00CA7167">
              <w:rPr>
                <w:i/>
                <w:iCs/>
                <w:sz w:val="18"/>
                <w:lang w:eastAsia="sv-SE"/>
              </w:rPr>
              <w:t>otherConfig</w:t>
            </w:r>
            <w:proofErr w:type="spellEnd"/>
            <w:r w:rsidRPr="00CA7167">
              <w:rPr>
                <w:sz w:val="18"/>
                <w:lang w:eastAsia="sv-SE"/>
              </w:rPr>
              <w:t xml:space="preserve"> and</w:t>
            </w:r>
            <w:r w:rsidRPr="00CA7167">
              <w:rPr>
                <w:i/>
                <w:sz w:val="18"/>
                <w:lang w:eastAsia="sv-SE"/>
              </w:rPr>
              <w:t xml:space="preserve"> </w:t>
            </w:r>
            <w:proofErr w:type="spellStart"/>
            <w:r w:rsidRPr="00CA7167">
              <w:rPr>
                <w:i/>
                <w:sz w:val="18"/>
                <w:lang w:eastAsia="sv-SE"/>
              </w:rPr>
              <w:t>measConfig</w:t>
            </w:r>
            <w:proofErr w:type="spellEnd"/>
            <w:r w:rsidRPr="00CA7167">
              <w:rPr>
                <w:bCs/>
                <w:noProof/>
                <w:sz w:val="18"/>
              </w:rPr>
              <w:t>.</w:t>
            </w:r>
          </w:p>
          <w:p w14:paraId="698A6BC2" w14:textId="77777777" w:rsidR="001975BB" w:rsidRPr="00CA7167" w:rsidRDefault="001975BB" w:rsidP="001276CD">
            <w:pPr>
              <w:keepNext/>
              <w:keepLines/>
              <w:spacing w:after="0"/>
              <w:rPr>
                <w:b/>
                <w:i/>
                <w:sz w:val="18"/>
                <w:szCs w:val="22"/>
                <w:lang w:eastAsia="sv-SE"/>
              </w:rPr>
            </w:pPr>
            <w:r w:rsidRPr="00CA7167">
              <w:rPr>
                <w:bCs/>
                <w:noProof/>
                <w:sz w:val="18"/>
                <w:lang w:eastAsia="en-GB"/>
              </w:rPr>
              <w:t>For NE-DC (</w:t>
            </w:r>
            <w:r w:rsidRPr="00CA7167">
              <w:rPr>
                <w:bCs/>
                <w:i/>
                <w:noProof/>
                <w:sz w:val="18"/>
                <w:lang w:eastAsia="en-GB"/>
              </w:rPr>
              <w:t>eutra-SCG</w:t>
            </w:r>
            <w:r w:rsidRPr="00CA7167">
              <w:rPr>
                <w:bCs/>
                <w:noProof/>
                <w:sz w:val="18"/>
                <w:lang w:eastAsia="en-GB"/>
              </w:rPr>
              <w:t xml:space="preserve">), </w:t>
            </w:r>
            <w:proofErr w:type="spellStart"/>
            <w:r w:rsidRPr="00CA7167">
              <w:rPr>
                <w:i/>
                <w:sz w:val="18"/>
                <w:lang w:eastAsia="sv-SE"/>
              </w:rPr>
              <w:t>mrdc-SecondaryCellGroup</w:t>
            </w:r>
            <w:proofErr w:type="spellEnd"/>
            <w:r w:rsidRPr="00CA7167">
              <w:rPr>
                <w:bCs/>
                <w:noProof/>
                <w:sz w:val="18"/>
                <w:lang w:eastAsia="en-GB"/>
              </w:rPr>
              <w:t xml:space="preserve"> includes the E-UTRA </w:t>
            </w:r>
            <w:r w:rsidRPr="00CA7167">
              <w:rPr>
                <w:bCs/>
                <w:i/>
                <w:noProof/>
                <w:sz w:val="18"/>
                <w:lang w:eastAsia="en-GB"/>
              </w:rPr>
              <w:t>RRCConnectionReconfiguration</w:t>
            </w:r>
            <w:r w:rsidRPr="00CA7167">
              <w:rPr>
                <w:bCs/>
                <w:noProof/>
                <w:sz w:val="18"/>
                <w:lang w:eastAsia="en-GB"/>
              </w:rPr>
              <w:t xml:space="preserve"> message as specified in TS 36.331 [10].</w:t>
            </w:r>
            <w:r w:rsidRPr="00CA7167">
              <w:rPr>
                <w:sz w:val="18"/>
              </w:rPr>
              <w:t xml:space="preserve"> In this version of the specification, the E-UTRA RRC message only include the field </w:t>
            </w:r>
            <w:proofErr w:type="spellStart"/>
            <w:r w:rsidRPr="00CA7167">
              <w:rPr>
                <w:i/>
                <w:sz w:val="18"/>
              </w:rPr>
              <w:t>scg</w:t>
            </w:r>
            <w:proofErr w:type="spellEnd"/>
            <w:r w:rsidRPr="00CA7167">
              <w:rPr>
                <w:i/>
                <w:sz w:val="18"/>
              </w:rPr>
              <w:t xml:space="preserve">-Configuration </w:t>
            </w:r>
            <w:r w:rsidRPr="00CA7167">
              <w:rPr>
                <w:iCs/>
                <w:sz w:val="18"/>
              </w:rPr>
              <w:t xml:space="preserve">with at least </w:t>
            </w:r>
            <w:proofErr w:type="spellStart"/>
            <w:r w:rsidRPr="00CA7167">
              <w:rPr>
                <w:i/>
                <w:sz w:val="18"/>
              </w:rPr>
              <w:t>mobilityControlInfoSCG</w:t>
            </w:r>
            <w:proofErr w:type="spellEnd"/>
            <w:r w:rsidRPr="00CA7167">
              <w:rPr>
                <w:sz w:val="18"/>
              </w:rPr>
              <w:t>.</w:t>
            </w:r>
          </w:p>
        </w:tc>
      </w:tr>
      <w:tr w:rsidR="001975BB" w:rsidRPr="00CA7167" w14:paraId="1B8B9D41" w14:textId="77777777" w:rsidTr="001276CD">
        <w:tc>
          <w:tcPr>
            <w:tcW w:w="14173" w:type="dxa"/>
            <w:tcBorders>
              <w:top w:val="single" w:sz="4" w:space="0" w:color="auto"/>
              <w:left w:val="single" w:sz="4" w:space="0" w:color="auto"/>
              <w:bottom w:val="single" w:sz="4" w:space="0" w:color="auto"/>
              <w:right w:val="single" w:sz="4" w:space="0" w:color="auto"/>
            </w:tcBorders>
          </w:tcPr>
          <w:p w14:paraId="1B6C7606" w14:textId="77777777" w:rsidR="001975BB" w:rsidRPr="00CA7167" w:rsidRDefault="001975BB" w:rsidP="001276CD">
            <w:pPr>
              <w:keepNext/>
              <w:keepLines/>
              <w:spacing w:after="0"/>
              <w:rPr>
                <w:b/>
                <w:bCs/>
                <w:i/>
                <w:noProof/>
                <w:sz w:val="18"/>
                <w:lang w:eastAsia="en-GB"/>
              </w:rPr>
            </w:pPr>
            <w:r w:rsidRPr="00CA7167">
              <w:rPr>
                <w:b/>
                <w:bCs/>
                <w:i/>
                <w:noProof/>
                <w:sz w:val="18"/>
                <w:lang w:eastAsia="en-GB"/>
              </w:rPr>
              <w:t>needForGapsConfigNR</w:t>
            </w:r>
          </w:p>
          <w:p w14:paraId="2AF88824" w14:textId="77777777" w:rsidR="001975BB" w:rsidRPr="00CA7167" w:rsidRDefault="001975BB" w:rsidP="001276CD">
            <w:pPr>
              <w:keepNext/>
              <w:keepLines/>
              <w:spacing w:after="0"/>
              <w:rPr>
                <w:iCs/>
                <w:noProof/>
                <w:sz w:val="18"/>
                <w:lang w:eastAsia="en-GB"/>
              </w:rPr>
            </w:pPr>
            <w:r w:rsidRPr="00CA7167">
              <w:rPr>
                <w:iCs/>
                <w:noProof/>
                <w:sz w:val="18"/>
                <w:lang w:eastAsia="en-GB"/>
              </w:rPr>
              <w:t xml:space="preserve">Configuration for the UE to report measurement gap requirement information of NR target bands in the </w:t>
            </w:r>
            <w:r w:rsidRPr="00CA7167">
              <w:rPr>
                <w:i/>
                <w:noProof/>
                <w:sz w:val="18"/>
                <w:lang w:eastAsia="en-GB"/>
              </w:rPr>
              <w:t>RRCReconfigurationComplete</w:t>
            </w:r>
            <w:r w:rsidRPr="00CA7167">
              <w:rPr>
                <w:iCs/>
                <w:noProof/>
                <w:sz w:val="18"/>
                <w:lang w:eastAsia="en-GB"/>
              </w:rPr>
              <w:t xml:space="preserve"> and </w:t>
            </w:r>
            <w:r w:rsidRPr="00CA7167">
              <w:rPr>
                <w:i/>
                <w:noProof/>
                <w:sz w:val="18"/>
                <w:lang w:eastAsia="en-GB"/>
              </w:rPr>
              <w:t>RRCResumeComplete</w:t>
            </w:r>
            <w:r w:rsidRPr="00CA7167">
              <w:rPr>
                <w:iCs/>
                <w:noProof/>
                <w:sz w:val="18"/>
                <w:lang w:eastAsia="en-GB"/>
              </w:rPr>
              <w:t xml:space="preserve"> message.</w:t>
            </w:r>
          </w:p>
        </w:tc>
      </w:tr>
      <w:tr w:rsidR="001975BB" w:rsidRPr="00CA7167" w14:paraId="688BAC08" w14:textId="77777777" w:rsidTr="001276CD">
        <w:tc>
          <w:tcPr>
            <w:tcW w:w="14173" w:type="dxa"/>
            <w:tcBorders>
              <w:top w:val="single" w:sz="4" w:space="0" w:color="auto"/>
              <w:left w:val="single" w:sz="4" w:space="0" w:color="auto"/>
              <w:bottom w:val="single" w:sz="4" w:space="0" w:color="auto"/>
              <w:right w:val="single" w:sz="4" w:space="0" w:color="auto"/>
            </w:tcBorders>
          </w:tcPr>
          <w:p w14:paraId="561C87BA" w14:textId="77777777" w:rsidR="001975BB" w:rsidRPr="00CA7167" w:rsidRDefault="001975BB" w:rsidP="001276CD">
            <w:pPr>
              <w:keepNext/>
              <w:keepLines/>
              <w:spacing w:after="0"/>
              <w:rPr>
                <w:b/>
                <w:bCs/>
                <w:i/>
                <w:noProof/>
                <w:sz w:val="18"/>
                <w:lang w:eastAsia="en-GB"/>
              </w:rPr>
            </w:pPr>
            <w:r w:rsidRPr="00CA7167">
              <w:rPr>
                <w:b/>
                <w:bCs/>
                <w:i/>
                <w:noProof/>
                <w:sz w:val="18"/>
                <w:lang w:eastAsia="en-GB"/>
              </w:rPr>
              <w:t>needForGapNCSG-ConfigEUTRA</w:t>
            </w:r>
          </w:p>
          <w:p w14:paraId="1F8FBE7E" w14:textId="77777777" w:rsidR="001975BB" w:rsidRPr="00CA7167" w:rsidRDefault="001975BB" w:rsidP="001276CD">
            <w:pPr>
              <w:keepNext/>
              <w:keepLines/>
              <w:spacing w:after="0"/>
              <w:rPr>
                <w:b/>
                <w:bCs/>
                <w:i/>
                <w:noProof/>
                <w:sz w:val="18"/>
                <w:lang w:eastAsia="en-GB"/>
              </w:rPr>
            </w:pPr>
            <w:r w:rsidRPr="00CA7167">
              <w:rPr>
                <w:iCs/>
                <w:noProof/>
                <w:sz w:val="18"/>
                <w:lang w:eastAsia="en-GB"/>
              </w:rPr>
              <w:t>Configuration for the UE to report measurement gap and NCSG requirement information of E</w:t>
            </w:r>
            <w:r w:rsidRPr="00CA7167">
              <w:rPr>
                <w:iCs/>
                <w:noProof/>
                <w:sz w:val="18"/>
                <w:lang w:eastAsia="en-GB"/>
              </w:rPr>
              <w:noBreakHyphen/>
              <w:t xml:space="preserve">UTRA target bands in the </w:t>
            </w:r>
            <w:r w:rsidRPr="00CA7167">
              <w:rPr>
                <w:i/>
                <w:noProof/>
                <w:sz w:val="18"/>
                <w:lang w:eastAsia="en-GB"/>
              </w:rPr>
              <w:t>RRCReconfigurationComplete</w:t>
            </w:r>
            <w:r w:rsidRPr="00CA7167">
              <w:rPr>
                <w:iCs/>
                <w:noProof/>
                <w:sz w:val="18"/>
                <w:lang w:eastAsia="en-GB"/>
              </w:rPr>
              <w:t xml:space="preserve"> and </w:t>
            </w:r>
            <w:r w:rsidRPr="00CA7167">
              <w:rPr>
                <w:i/>
                <w:noProof/>
                <w:sz w:val="18"/>
                <w:lang w:eastAsia="en-GB"/>
              </w:rPr>
              <w:t>RRCResumeComplete</w:t>
            </w:r>
            <w:r w:rsidRPr="00CA7167">
              <w:rPr>
                <w:iCs/>
                <w:noProof/>
                <w:sz w:val="18"/>
                <w:lang w:eastAsia="en-GB"/>
              </w:rPr>
              <w:t xml:space="preserve"> message.</w:t>
            </w:r>
          </w:p>
        </w:tc>
      </w:tr>
      <w:tr w:rsidR="001975BB" w:rsidRPr="00CA7167" w14:paraId="4AB77145" w14:textId="77777777" w:rsidTr="001276CD">
        <w:tc>
          <w:tcPr>
            <w:tcW w:w="14173" w:type="dxa"/>
            <w:tcBorders>
              <w:top w:val="single" w:sz="4" w:space="0" w:color="auto"/>
              <w:left w:val="single" w:sz="4" w:space="0" w:color="auto"/>
              <w:bottom w:val="single" w:sz="4" w:space="0" w:color="auto"/>
              <w:right w:val="single" w:sz="4" w:space="0" w:color="auto"/>
            </w:tcBorders>
          </w:tcPr>
          <w:p w14:paraId="51539AF4" w14:textId="77777777" w:rsidR="001975BB" w:rsidRPr="00CA7167" w:rsidRDefault="001975BB" w:rsidP="001276CD">
            <w:pPr>
              <w:keepNext/>
              <w:keepLines/>
              <w:spacing w:after="0"/>
              <w:rPr>
                <w:b/>
                <w:bCs/>
                <w:i/>
                <w:noProof/>
                <w:sz w:val="18"/>
                <w:lang w:eastAsia="en-GB"/>
              </w:rPr>
            </w:pPr>
            <w:r w:rsidRPr="00CA7167">
              <w:rPr>
                <w:b/>
                <w:bCs/>
                <w:i/>
                <w:noProof/>
                <w:sz w:val="18"/>
                <w:lang w:eastAsia="en-GB"/>
              </w:rPr>
              <w:t>needForGapNCSG-ConfigNR</w:t>
            </w:r>
          </w:p>
          <w:p w14:paraId="0F6C59A3" w14:textId="77777777" w:rsidR="001975BB" w:rsidRPr="00CA7167" w:rsidRDefault="001975BB" w:rsidP="001276CD">
            <w:pPr>
              <w:keepNext/>
              <w:keepLines/>
              <w:spacing w:after="0"/>
              <w:rPr>
                <w:b/>
                <w:bCs/>
                <w:i/>
                <w:noProof/>
                <w:sz w:val="18"/>
                <w:lang w:eastAsia="en-GB"/>
              </w:rPr>
            </w:pPr>
            <w:r w:rsidRPr="00CA7167">
              <w:rPr>
                <w:iCs/>
                <w:noProof/>
                <w:sz w:val="18"/>
                <w:lang w:eastAsia="en-GB"/>
              </w:rPr>
              <w:t xml:space="preserve">Configuration for the UE to report measurement gap and NCSG requirement information of NR target bands in the </w:t>
            </w:r>
            <w:r w:rsidRPr="00CA7167">
              <w:rPr>
                <w:i/>
                <w:noProof/>
                <w:sz w:val="18"/>
                <w:lang w:eastAsia="en-GB"/>
              </w:rPr>
              <w:t>RRCReconfigurationComplete</w:t>
            </w:r>
            <w:r w:rsidRPr="00CA7167">
              <w:rPr>
                <w:iCs/>
                <w:noProof/>
                <w:sz w:val="18"/>
                <w:lang w:eastAsia="en-GB"/>
              </w:rPr>
              <w:t xml:space="preserve"> and </w:t>
            </w:r>
            <w:r w:rsidRPr="00CA7167">
              <w:rPr>
                <w:i/>
                <w:noProof/>
                <w:sz w:val="18"/>
                <w:lang w:eastAsia="en-GB"/>
              </w:rPr>
              <w:t>RRCResumeComplete</w:t>
            </w:r>
            <w:r w:rsidRPr="00CA7167">
              <w:rPr>
                <w:iCs/>
                <w:noProof/>
                <w:sz w:val="18"/>
                <w:lang w:eastAsia="en-GB"/>
              </w:rPr>
              <w:t xml:space="preserve"> message.</w:t>
            </w:r>
          </w:p>
        </w:tc>
      </w:tr>
      <w:tr w:rsidR="001975BB" w:rsidRPr="00CA7167" w14:paraId="2A01543F" w14:textId="77777777" w:rsidTr="001276CD">
        <w:tc>
          <w:tcPr>
            <w:tcW w:w="14173" w:type="dxa"/>
            <w:tcBorders>
              <w:top w:val="single" w:sz="4" w:space="0" w:color="auto"/>
              <w:left w:val="single" w:sz="4" w:space="0" w:color="auto"/>
              <w:bottom w:val="single" w:sz="4" w:space="0" w:color="auto"/>
              <w:right w:val="single" w:sz="4" w:space="0" w:color="auto"/>
            </w:tcBorders>
          </w:tcPr>
          <w:p w14:paraId="7A814099" w14:textId="77777777" w:rsidR="001975BB" w:rsidRPr="00CA7167" w:rsidRDefault="001975BB" w:rsidP="001276CD">
            <w:pPr>
              <w:keepNext/>
              <w:keepLines/>
              <w:spacing w:after="0"/>
              <w:rPr>
                <w:b/>
                <w:bCs/>
                <w:i/>
                <w:iCs/>
                <w:sz w:val="18"/>
                <w:lang w:eastAsia="en-GB"/>
              </w:rPr>
            </w:pPr>
            <w:proofErr w:type="spellStart"/>
            <w:r w:rsidRPr="00CA7167">
              <w:rPr>
                <w:b/>
                <w:bCs/>
                <w:i/>
                <w:iCs/>
                <w:sz w:val="18"/>
                <w:lang w:eastAsia="en-GB"/>
              </w:rPr>
              <w:t>needForInterruptionConfigNR</w:t>
            </w:r>
            <w:proofErr w:type="spellEnd"/>
          </w:p>
          <w:p w14:paraId="4B983A4C" w14:textId="77777777" w:rsidR="001975BB" w:rsidRPr="00CA7167" w:rsidRDefault="001975BB" w:rsidP="001276CD">
            <w:pPr>
              <w:keepNext/>
              <w:keepLines/>
              <w:spacing w:after="0"/>
              <w:rPr>
                <w:noProof/>
                <w:sz w:val="18"/>
                <w:lang w:eastAsia="en-GB"/>
              </w:rPr>
            </w:pPr>
            <w:r w:rsidRPr="00CA7167">
              <w:rPr>
                <w:noProof/>
                <w:sz w:val="18"/>
                <w:lang w:eastAsia="en-GB"/>
              </w:rPr>
              <w:t xml:space="preserve">Indicates whether the UE shall report interruption requirement information of NR target bands in the </w:t>
            </w:r>
            <w:r w:rsidRPr="00CA7167">
              <w:rPr>
                <w:i/>
                <w:iCs/>
                <w:noProof/>
                <w:sz w:val="18"/>
                <w:lang w:eastAsia="en-GB"/>
              </w:rPr>
              <w:t>RRCReconfigurationComplete</w:t>
            </w:r>
            <w:r w:rsidRPr="00CA7167">
              <w:rPr>
                <w:noProof/>
                <w:sz w:val="18"/>
                <w:lang w:eastAsia="en-GB"/>
              </w:rPr>
              <w:t xml:space="preserve"> and </w:t>
            </w:r>
            <w:r w:rsidRPr="00CA7167">
              <w:rPr>
                <w:i/>
                <w:iCs/>
                <w:noProof/>
                <w:sz w:val="18"/>
                <w:lang w:eastAsia="en-GB"/>
              </w:rPr>
              <w:t>RRCResumeComplete</w:t>
            </w:r>
            <w:r w:rsidRPr="00CA7167">
              <w:rPr>
                <w:noProof/>
                <w:sz w:val="18"/>
                <w:lang w:eastAsia="en-GB"/>
              </w:rPr>
              <w:t xml:space="preserve"> message. The network sets this field to </w:t>
            </w:r>
            <w:r w:rsidRPr="00CA7167">
              <w:rPr>
                <w:i/>
                <w:iCs/>
                <w:noProof/>
                <w:sz w:val="18"/>
                <w:lang w:eastAsia="en-GB"/>
              </w:rPr>
              <w:t>enabled</w:t>
            </w:r>
            <w:r w:rsidRPr="00CA7167">
              <w:rPr>
                <w:noProof/>
                <w:sz w:val="18"/>
                <w:lang w:eastAsia="en-GB"/>
              </w:rPr>
              <w:t xml:space="preserve"> only if the </w:t>
            </w:r>
            <w:r w:rsidRPr="00CA7167">
              <w:rPr>
                <w:i/>
                <w:iCs/>
                <w:noProof/>
                <w:sz w:val="18"/>
                <w:lang w:eastAsia="en-GB"/>
              </w:rPr>
              <w:t>needForGapsConfigNR</w:t>
            </w:r>
            <w:r w:rsidRPr="00CA7167">
              <w:rPr>
                <w:noProof/>
                <w:sz w:val="18"/>
                <w:lang w:eastAsia="en-GB"/>
              </w:rPr>
              <w:t xml:space="preserve"> is configured. The network sets this field to </w:t>
            </w:r>
            <w:r w:rsidRPr="00CA7167">
              <w:rPr>
                <w:i/>
                <w:iCs/>
                <w:noProof/>
                <w:sz w:val="18"/>
                <w:lang w:eastAsia="en-GB"/>
              </w:rPr>
              <w:t>disabled</w:t>
            </w:r>
            <w:r w:rsidRPr="00CA7167">
              <w:rPr>
                <w:noProof/>
                <w:sz w:val="18"/>
                <w:lang w:eastAsia="en-GB"/>
              </w:rPr>
              <w:t xml:space="preserve"> if the </w:t>
            </w:r>
            <w:r w:rsidRPr="00CA7167">
              <w:rPr>
                <w:i/>
                <w:iCs/>
                <w:noProof/>
                <w:sz w:val="18"/>
                <w:lang w:eastAsia="en-GB"/>
              </w:rPr>
              <w:t>needForGapsConfigNR</w:t>
            </w:r>
            <w:r w:rsidRPr="00CA7167">
              <w:rPr>
                <w:noProof/>
                <w:sz w:val="18"/>
                <w:lang w:eastAsia="en-GB"/>
              </w:rPr>
              <w:t xml:space="preserve"> is released.</w:t>
            </w:r>
          </w:p>
        </w:tc>
      </w:tr>
      <w:tr w:rsidR="001975BB" w:rsidRPr="00CA7167" w14:paraId="6122ADD2" w14:textId="77777777" w:rsidTr="001276CD">
        <w:tc>
          <w:tcPr>
            <w:tcW w:w="14173" w:type="dxa"/>
            <w:tcBorders>
              <w:top w:val="single" w:sz="4" w:space="0" w:color="auto"/>
              <w:left w:val="single" w:sz="4" w:space="0" w:color="auto"/>
              <w:bottom w:val="single" w:sz="4" w:space="0" w:color="auto"/>
              <w:right w:val="single" w:sz="4" w:space="0" w:color="auto"/>
            </w:tcBorders>
            <w:hideMark/>
          </w:tcPr>
          <w:p w14:paraId="1009B82D" w14:textId="77777777" w:rsidR="001975BB" w:rsidRPr="00CA7167" w:rsidRDefault="001975BB" w:rsidP="001276CD">
            <w:pPr>
              <w:keepNext/>
              <w:keepLines/>
              <w:spacing w:after="0"/>
              <w:rPr>
                <w:sz w:val="18"/>
                <w:szCs w:val="22"/>
                <w:lang w:eastAsia="sv-SE"/>
              </w:rPr>
            </w:pPr>
            <w:proofErr w:type="spellStart"/>
            <w:r w:rsidRPr="00CA7167">
              <w:rPr>
                <w:b/>
                <w:i/>
                <w:sz w:val="18"/>
                <w:szCs w:val="22"/>
                <w:lang w:eastAsia="sv-SE"/>
              </w:rPr>
              <w:t>radioBearerConfig</w:t>
            </w:r>
            <w:proofErr w:type="spellEnd"/>
          </w:p>
          <w:p w14:paraId="5FEB4E2B" w14:textId="77777777" w:rsidR="001975BB" w:rsidRPr="00CA7167" w:rsidRDefault="001975BB" w:rsidP="001276CD">
            <w:pPr>
              <w:keepNext/>
              <w:keepLines/>
              <w:spacing w:after="0"/>
              <w:rPr>
                <w:sz w:val="18"/>
                <w:szCs w:val="22"/>
                <w:lang w:eastAsia="sv-SE"/>
              </w:rPr>
            </w:pPr>
            <w:r w:rsidRPr="00CA7167">
              <w:rPr>
                <w:sz w:val="18"/>
                <w:szCs w:val="22"/>
                <w:lang w:eastAsia="sv-SE"/>
              </w:rPr>
              <w:t>Configuration of Radio Bearers (DRBs, SRBs, multicast MRBs) including SDAP/PDCP.</w:t>
            </w:r>
          </w:p>
        </w:tc>
      </w:tr>
      <w:tr w:rsidR="001975BB" w:rsidRPr="00CA7167" w14:paraId="0670445D" w14:textId="77777777" w:rsidTr="001276CD">
        <w:tc>
          <w:tcPr>
            <w:tcW w:w="14173" w:type="dxa"/>
            <w:tcBorders>
              <w:top w:val="single" w:sz="4" w:space="0" w:color="auto"/>
              <w:left w:val="single" w:sz="4" w:space="0" w:color="auto"/>
              <w:bottom w:val="single" w:sz="4" w:space="0" w:color="auto"/>
              <w:right w:val="single" w:sz="4" w:space="0" w:color="auto"/>
            </w:tcBorders>
            <w:hideMark/>
          </w:tcPr>
          <w:p w14:paraId="0A734834" w14:textId="77777777" w:rsidR="001975BB" w:rsidRPr="00CA7167" w:rsidRDefault="001975BB" w:rsidP="001276CD">
            <w:pPr>
              <w:keepNext/>
              <w:keepLines/>
              <w:spacing w:after="0"/>
              <w:rPr>
                <w:b/>
                <w:i/>
                <w:sz w:val="18"/>
                <w:szCs w:val="22"/>
                <w:lang w:eastAsia="sv-SE"/>
              </w:rPr>
            </w:pPr>
            <w:r w:rsidRPr="00CA7167">
              <w:rPr>
                <w:b/>
                <w:i/>
                <w:sz w:val="18"/>
                <w:szCs w:val="22"/>
                <w:lang w:eastAsia="sv-SE"/>
              </w:rPr>
              <w:t>radioBearerConfig2</w:t>
            </w:r>
          </w:p>
          <w:p w14:paraId="03A5B07C" w14:textId="77777777" w:rsidR="001975BB" w:rsidRPr="00CA7167" w:rsidRDefault="001975BB" w:rsidP="001276CD">
            <w:pPr>
              <w:keepNext/>
              <w:keepLines/>
              <w:spacing w:after="0"/>
              <w:rPr>
                <w:sz w:val="18"/>
                <w:szCs w:val="22"/>
                <w:lang w:eastAsia="sv-SE"/>
              </w:rPr>
            </w:pPr>
            <w:r w:rsidRPr="00CA7167">
              <w:rPr>
                <w:sz w:val="18"/>
                <w:szCs w:val="22"/>
                <w:lang w:eastAsia="sv-SE"/>
              </w:rPr>
              <w:t>Configuration of Radio Bearers (DRBs, SRBs) including SDAP/PDCP. This field can only be used if the UE supports NR-DC or NE-DC.</w:t>
            </w:r>
          </w:p>
        </w:tc>
      </w:tr>
      <w:tr w:rsidR="001975BB" w:rsidRPr="00CA7167" w14:paraId="0A128642" w14:textId="77777777" w:rsidTr="001276CD">
        <w:tc>
          <w:tcPr>
            <w:tcW w:w="14173" w:type="dxa"/>
            <w:tcBorders>
              <w:top w:val="single" w:sz="4" w:space="0" w:color="auto"/>
              <w:left w:val="single" w:sz="4" w:space="0" w:color="auto"/>
              <w:bottom w:val="single" w:sz="4" w:space="0" w:color="auto"/>
              <w:right w:val="single" w:sz="4" w:space="0" w:color="auto"/>
            </w:tcBorders>
          </w:tcPr>
          <w:p w14:paraId="1BFB69EC" w14:textId="77777777" w:rsidR="001975BB" w:rsidRPr="00CA7167" w:rsidRDefault="001975BB" w:rsidP="001276CD">
            <w:pPr>
              <w:keepNext/>
              <w:keepLines/>
              <w:spacing w:after="0"/>
              <w:rPr>
                <w:b/>
                <w:bCs/>
                <w:i/>
                <w:iCs/>
                <w:sz w:val="18"/>
                <w:lang w:eastAsia="x-none"/>
              </w:rPr>
            </w:pPr>
            <w:proofErr w:type="spellStart"/>
            <w:r w:rsidRPr="00CA7167">
              <w:rPr>
                <w:b/>
                <w:bCs/>
                <w:i/>
                <w:iCs/>
                <w:sz w:val="18"/>
                <w:lang w:eastAsia="x-none"/>
              </w:rPr>
              <w:t>reselectionMeasurementReq</w:t>
            </w:r>
            <w:proofErr w:type="spellEnd"/>
          </w:p>
          <w:p w14:paraId="171B36D0" w14:textId="77777777" w:rsidR="001975BB" w:rsidRPr="00CA7167" w:rsidRDefault="001975BB" w:rsidP="001276CD">
            <w:pPr>
              <w:keepNext/>
              <w:keepLines/>
              <w:spacing w:after="0"/>
              <w:rPr>
                <w:b/>
                <w:i/>
                <w:sz w:val="18"/>
                <w:szCs w:val="22"/>
                <w:lang w:eastAsia="sv-SE"/>
              </w:rPr>
            </w:pPr>
            <w:r w:rsidRPr="00CA7167">
              <w:rPr>
                <w:sz w:val="18"/>
                <w:lang w:eastAsia="sv-SE"/>
              </w:rPr>
              <w:t xml:space="preserve">This field indicates that the UE shall report the reselection measurements, if available, to the network in the </w:t>
            </w:r>
            <w:proofErr w:type="spellStart"/>
            <w:r w:rsidRPr="00CA7167">
              <w:rPr>
                <w:i/>
                <w:iCs/>
                <w:sz w:val="18"/>
                <w:lang w:eastAsia="sv-SE"/>
              </w:rPr>
              <w:t>RRCResumeComplete</w:t>
            </w:r>
            <w:proofErr w:type="spellEnd"/>
            <w:r w:rsidRPr="00CA7167">
              <w:rPr>
                <w:sz w:val="18"/>
                <w:lang w:eastAsia="sv-SE"/>
              </w:rPr>
              <w:t xml:space="preserve"> message.</w:t>
            </w:r>
          </w:p>
        </w:tc>
      </w:tr>
      <w:tr w:rsidR="001975BB" w:rsidRPr="00CA7167" w14:paraId="172205BD" w14:textId="77777777" w:rsidTr="001276CD">
        <w:tc>
          <w:tcPr>
            <w:tcW w:w="14173" w:type="dxa"/>
            <w:tcBorders>
              <w:top w:val="single" w:sz="4" w:space="0" w:color="auto"/>
              <w:left w:val="single" w:sz="4" w:space="0" w:color="auto"/>
              <w:bottom w:val="single" w:sz="4" w:space="0" w:color="auto"/>
              <w:right w:val="single" w:sz="4" w:space="0" w:color="auto"/>
            </w:tcBorders>
            <w:hideMark/>
          </w:tcPr>
          <w:p w14:paraId="03B54A67" w14:textId="77777777" w:rsidR="001975BB" w:rsidRPr="00CA7167" w:rsidRDefault="001975BB" w:rsidP="001276CD">
            <w:pPr>
              <w:keepNext/>
              <w:keepLines/>
              <w:spacing w:after="0"/>
              <w:rPr>
                <w:b/>
                <w:bCs/>
                <w:i/>
                <w:iCs/>
                <w:sz w:val="18"/>
                <w:lang w:eastAsia="x-none"/>
              </w:rPr>
            </w:pPr>
            <w:proofErr w:type="spellStart"/>
            <w:r w:rsidRPr="00CA7167">
              <w:rPr>
                <w:b/>
                <w:bCs/>
                <w:i/>
                <w:iCs/>
                <w:sz w:val="18"/>
                <w:lang w:eastAsia="x-none"/>
              </w:rPr>
              <w:t>restoreMCG-SCells</w:t>
            </w:r>
            <w:proofErr w:type="spellEnd"/>
          </w:p>
          <w:p w14:paraId="5CF3FC47" w14:textId="77777777" w:rsidR="001975BB" w:rsidRPr="00CA7167" w:rsidRDefault="001975BB" w:rsidP="001276CD">
            <w:pPr>
              <w:keepNext/>
              <w:keepLines/>
              <w:spacing w:after="0"/>
              <w:rPr>
                <w:sz w:val="18"/>
                <w:lang w:eastAsia="sv-SE"/>
              </w:rPr>
            </w:pPr>
            <w:r w:rsidRPr="00CA7167">
              <w:rPr>
                <w:sz w:val="18"/>
                <w:lang w:eastAsia="sv-SE"/>
              </w:rPr>
              <w:t xml:space="preserve">Indicates that the UE shall restore the MCG </w:t>
            </w:r>
            <w:proofErr w:type="spellStart"/>
            <w:r w:rsidRPr="00CA7167">
              <w:rPr>
                <w:sz w:val="18"/>
                <w:lang w:eastAsia="sv-SE"/>
              </w:rPr>
              <w:t>SCells</w:t>
            </w:r>
            <w:proofErr w:type="spellEnd"/>
            <w:r w:rsidRPr="00CA7167">
              <w:rPr>
                <w:sz w:val="18"/>
                <w:lang w:eastAsia="sv-SE"/>
              </w:rPr>
              <w:t xml:space="preserve"> from the UE Inactive AS Context, if stored.</w:t>
            </w:r>
          </w:p>
        </w:tc>
      </w:tr>
      <w:tr w:rsidR="001975BB" w:rsidRPr="00CA7167" w14:paraId="3E63B139" w14:textId="77777777" w:rsidTr="001276CD">
        <w:tc>
          <w:tcPr>
            <w:tcW w:w="14173" w:type="dxa"/>
            <w:tcBorders>
              <w:top w:val="single" w:sz="4" w:space="0" w:color="auto"/>
              <w:left w:val="single" w:sz="4" w:space="0" w:color="auto"/>
              <w:bottom w:val="single" w:sz="4" w:space="0" w:color="auto"/>
              <w:right w:val="single" w:sz="4" w:space="0" w:color="auto"/>
            </w:tcBorders>
            <w:hideMark/>
          </w:tcPr>
          <w:p w14:paraId="0F42E440" w14:textId="77777777" w:rsidR="001975BB" w:rsidRPr="00CA7167" w:rsidRDefault="001975BB" w:rsidP="001276CD">
            <w:pPr>
              <w:keepNext/>
              <w:keepLines/>
              <w:spacing w:after="0"/>
              <w:rPr>
                <w:b/>
                <w:bCs/>
                <w:i/>
                <w:noProof/>
                <w:sz w:val="18"/>
                <w:lang w:eastAsia="en-GB"/>
              </w:rPr>
            </w:pPr>
            <w:r w:rsidRPr="00CA7167">
              <w:rPr>
                <w:b/>
                <w:bCs/>
                <w:i/>
                <w:noProof/>
                <w:sz w:val="18"/>
                <w:lang w:eastAsia="en-GB"/>
              </w:rPr>
              <w:t>restoreSCG</w:t>
            </w:r>
          </w:p>
          <w:p w14:paraId="143B34C2" w14:textId="77777777" w:rsidR="001975BB" w:rsidRPr="00CA7167" w:rsidRDefault="001975BB" w:rsidP="001276CD">
            <w:pPr>
              <w:keepNext/>
              <w:keepLines/>
              <w:spacing w:after="0"/>
              <w:rPr>
                <w:b/>
                <w:i/>
                <w:sz w:val="18"/>
                <w:szCs w:val="22"/>
                <w:lang w:eastAsia="sv-SE"/>
              </w:rPr>
            </w:pPr>
            <w:r w:rsidRPr="00CA7167">
              <w:rPr>
                <w:bCs/>
                <w:noProof/>
                <w:sz w:val="18"/>
                <w:lang w:eastAsia="en-GB"/>
              </w:rPr>
              <w:t xml:space="preserve">Indicates that the UE shall </w:t>
            </w:r>
            <w:r w:rsidRPr="00CA7167">
              <w:rPr>
                <w:bCs/>
                <w:noProof/>
                <w:sz w:val="18"/>
              </w:rPr>
              <w:t xml:space="preserve">restore </w:t>
            </w:r>
            <w:r w:rsidRPr="00CA7167">
              <w:rPr>
                <w:bCs/>
                <w:noProof/>
                <w:sz w:val="18"/>
                <w:lang w:eastAsia="en-GB"/>
              </w:rPr>
              <w:t>the SCG configurations</w:t>
            </w:r>
            <w:r w:rsidRPr="00CA7167">
              <w:rPr>
                <w:bCs/>
                <w:noProof/>
                <w:sz w:val="18"/>
              </w:rPr>
              <w:t xml:space="preserve"> </w:t>
            </w:r>
            <w:r w:rsidRPr="00CA7167">
              <w:rPr>
                <w:sz w:val="18"/>
              </w:rPr>
              <w:t>from the UE Inactive AS Context</w:t>
            </w:r>
            <w:r w:rsidRPr="00CA7167">
              <w:rPr>
                <w:bCs/>
                <w:noProof/>
                <w:sz w:val="18"/>
                <w:lang w:eastAsia="en-GB"/>
              </w:rPr>
              <w:t xml:space="preserve">, if </w:t>
            </w:r>
            <w:r w:rsidRPr="00CA7167">
              <w:rPr>
                <w:bCs/>
                <w:noProof/>
                <w:sz w:val="18"/>
              </w:rPr>
              <w:t>stored</w:t>
            </w:r>
            <w:r w:rsidRPr="00CA7167">
              <w:rPr>
                <w:bCs/>
                <w:noProof/>
                <w:sz w:val="18"/>
                <w:lang w:eastAsia="en-GB"/>
              </w:rPr>
              <w:t>.</w:t>
            </w:r>
          </w:p>
        </w:tc>
      </w:tr>
      <w:tr w:rsidR="001975BB" w:rsidRPr="00CA7167" w14:paraId="2EEC9109" w14:textId="77777777" w:rsidTr="001276CD">
        <w:tc>
          <w:tcPr>
            <w:tcW w:w="14173" w:type="dxa"/>
            <w:tcBorders>
              <w:top w:val="single" w:sz="4" w:space="0" w:color="auto"/>
              <w:left w:val="single" w:sz="4" w:space="0" w:color="auto"/>
              <w:bottom w:val="single" w:sz="4" w:space="0" w:color="auto"/>
              <w:right w:val="single" w:sz="4" w:space="0" w:color="auto"/>
            </w:tcBorders>
          </w:tcPr>
          <w:p w14:paraId="11929AC5" w14:textId="77777777" w:rsidR="001975BB" w:rsidRPr="00CA7167" w:rsidRDefault="001975BB" w:rsidP="001276CD">
            <w:pPr>
              <w:keepNext/>
              <w:keepLines/>
              <w:spacing w:after="0"/>
              <w:rPr>
                <w:b/>
                <w:bCs/>
                <w:i/>
                <w:sz w:val="18"/>
                <w:lang w:eastAsia="en-GB"/>
              </w:rPr>
            </w:pPr>
            <w:proofErr w:type="spellStart"/>
            <w:r w:rsidRPr="00CA7167">
              <w:rPr>
                <w:b/>
                <w:bCs/>
                <w:i/>
                <w:sz w:val="18"/>
                <w:lang w:eastAsia="en-GB"/>
              </w:rPr>
              <w:t>scg</w:t>
            </w:r>
            <w:proofErr w:type="spellEnd"/>
            <w:r w:rsidRPr="00CA7167">
              <w:rPr>
                <w:b/>
                <w:bCs/>
                <w:i/>
                <w:sz w:val="18"/>
                <w:lang w:eastAsia="en-GB"/>
              </w:rPr>
              <w:t>-State</w:t>
            </w:r>
          </w:p>
          <w:p w14:paraId="404840D9" w14:textId="77777777" w:rsidR="001975BB" w:rsidRPr="00CA7167" w:rsidRDefault="001975BB" w:rsidP="001276CD">
            <w:pPr>
              <w:keepNext/>
              <w:keepLines/>
              <w:spacing w:after="0"/>
              <w:rPr>
                <w:bCs/>
                <w:sz w:val="18"/>
                <w:lang w:eastAsia="en-GB"/>
              </w:rPr>
            </w:pPr>
            <w:r w:rsidRPr="00CA7167">
              <w:rPr>
                <w:bCs/>
                <w:sz w:val="18"/>
                <w:lang w:eastAsia="en-GB"/>
              </w:rPr>
              <w:t>Indicates that the SCG is in deactivated state.</w:t>
            </w:r>
          </w:p>
        </w:tc>
      </w:tr>
      <w:tr w:rsidR="001975BB" w:rsidRPr="00CA7167" w14:paraId="1C45B00F" w14:textId="77777777" w:rsidTr="001276CD">
        <w:tc>
          <w:tcPr>
            <w:tcW w:w="14173" w:type="dxa"/>
            <w:tcBorders>
              <w:top w:val="single" w:sz="4" w:space="0" w:color="auto"/>
              <w:left w:val="single" w:sz="4" w:space="0" w:color="auto"/>
              <w:bottom w:val="single" w:sz="4" w:space="0" w:color="auto"/>
              <w:right w:val="single" w:sz="4" w:space="0" w:color="auto"/>
            </w:tcBorders>
            <w:hideMark/>
          </w:tcPr>
          <w:p w14:paraId="4484D5B2" w14:textId="77777777" w:rsidR="001975BB" w:rsidRPr="00CA7167" w:rsidRDefault="001975BB" w:rsidP="001276CD">
            <w:pPr>
              <w:keepNext/>
              <w:keepLines/>
              <w:spacing w:after="0"/>
              <w:rPr>
                <w:b/>
                <w:i/>
                <w:sz w:val="18"/>
                <w:szCs w:val="22"/>
                <w:lang w:eastAsia="sv-SE"/>
              </w:rPr>
            </w:pPr>
            <w:proofErr w:type="spellStart"/>
            <w:r w:rsidRPr="00CA7167">
              <w:rPr>
                <w:b/>
                <w:i/>
                <w:sz w:val="18"/>
                <w:szCs w:val="22"/>
                <w:lang w:eastAsia="sv-SE"/>
              </w:rPr>
              <w:t>sk</w:t>
            </w:r>
            <w:proofErr w:type="spellEnd"/>
            <w:r w:rsidRPr="00CA7167">
              <w:rPr>
                <w:b/>
                <w:i/>
                <w:sz w:val="18"/>
                <w:szCs w:val="22"/>
                <w:lang w:eastAsia="sv-SE"/>
              </w:rPr>
              <w:t>-Counter</w:t>
            </w:r>
          </w:p>
          <w:p w14:paraId="3706D5D2" w14:textId="77777777" w:rsidR="001975BB" w:rsidRPr="00CA7167" w:rsidRDefault="001975BB" w:rsidP="001276CD">
            <w:pPr>
              <w:keepNext/>
              <w:keepLines/>
              <w:spacing w:after="0"/>
              <w:rPr>
                <w:sz w:val="18"/>
                <w:lang w:eastAsia="sv-SE"/>
              </w:rPr>
            </w:pPr>
            <w:r w:rsidRPr="00CA7167">
              <w:rPr>
                <w:sz w:val="18"/>
                <w:lang w:eastAsia="sv-SE"/>
              </w:rPr>
              <w:t>A counter used to derive S-</w:t>
            </w:r>
            <w:proofErr w:type="spellStart"/>
            <w:r w:rsidRPr="00CA7167">
              <w:rPr>
                <w:sz w:val="18"/>
                <w:lang w:eastAsia="sv-SE"/>
              </w:rPr>
              <w:t>K</w:t>
            </w:r>
            <w:r w:rsidRPr="00CA7167">
              <w:rPr>
                <w:sz w:val="18"/>
                <w:vertAlign w:val="subscript"/>
                <w:lang w:eastAsia="sv-SE"/>
              </w:rPr>
              <w:t>gNB</w:t>
            </w:r>
            <w:proofErr w:type="spellEnd"/>
            <w:r w:rsidRPr="00CA7167">
              <w:rPr>
                <w:sz w:val="18"/>
                <w:lang w:eastAsia="sv-SE"/>
              </w:rPr>
              <w:t xml:space="preserve"> or S-</w:t>
            </w:r>
            <w:proofErr w:type="spellStart"/>
            <w:r w:rsidRPr="00CA7167">
              <w:rPr>
                <w:sz w:val="18"/>
                <w:lang w:eastAsia="sv-SE"/>
              </w:rPr>
              <w:t>K</w:t>
            </w:r>
            <w:r w:rsidRPr="00CA7167">
              <w:rPr>
                <w:sz w:val="18"/>
                <w:vertAlign w:val="subscript"/>
                <w:lang w:eastAsia="sv-SE"/>
              </w:rPr>
              <w:t>eNB</w:t>
            </w:r>
            <w:proofErr w:type="spellEnd"/>
            <w:r w:rsidRPr="00CA7167">
              <w:rPr>
                <w:sz w:val="18"/>
                <w:lang w:eastAsia="sv-SE"/>
              </w:rPr>
              <w:t xml:space="preserve"> based on the newly derived </w:t>
            </w:r>
            <w:proofErr w:type="spellStart"/>
            <w:r w:rsidRPr="00CA7167">
              <w:rPr>
                <w:sz w:val="18"/>
                <w:lang w:eastAsia="sv-SE"/>
              </w:rPr>
              <w:t>K</w:t>
            </w:r>
            <w:r w:rsidRPr="00CA7167">
              <w:rPr>
                <w:sz w:val="18"/>
                <w:vertAlign w:val="subscript"/>
                <w:lang w:eastAsia="sv-SE"/>
              </w:rPr>
              <w:t>gNB</w:t>
            </w:r>
            <w:proofErr w:type="spellEnd"/>
            <w:r w:rsidRPr="00CA7167">
              <w:rPr>
                <w:sz w:val="18"/>
                <w:lang w:eastAsia="sv-SE"/>
              </w:rPr>
              <w:t xml:space="preserve"> during RRC Resume. The field is only included when there is one or more RB with </w:t>
            </w:r>
            <w:proofErr w:type="spellStart"/>
            <w:r w:rsidRPr="00CA7167">
              <w:rPr>
                <w:i/>
                <w:iCs/>
                <w:sz w:val="18"/>
                <w:lang w:eastAsia="sv-SE"/>
              </w:rPr>
              <w:t>keyToUse</w:t>
            </w:r>
            <w:proofErr w:type="spellEnd"/>
            <w:r w:rsidRPr="00CA7167">
              <w:rPr>
                <w:sz w:val="18"/>
                <w:lang w:eastAsia="sv-SE"/>
              </w:rPr>
              <w:t xml:space="preserve"> set to </w:t>
            </w:r>
            <w:r w:rsidRPr="00CA7167">
              <w:rPr>
                <w:i/>
                <w:iCs/>
                <w:sz w:val="18"/>
                <w:lang w:eastAsia="sv-SE"/>
              </w:rPr>
              <w:t>secondary</w:t>
            </w:r>
            <w:r w:rsidRPr="00CA7167">
              <w:rPr>
                <w:sz w:val="18"/>
              </w:rPr>
              <w:t xml:space="preserve"> </w:t>
            </w:r>
            <w:r w:rsidRPr="00CA7167">
              <w:rPr>
                <w:i/>
                <w:iCs/>
                <w:sz w:val="18"/>
                <w:lang w:eastAsia="sv-SE"/>
              </w:rPr>
              <w:t xml:space="preserve">or </w:t>
            </w:r>
            <w:proofErr w:type="spellStart"/>
            <w:r w:rsidRPr="00CA7167">
              <w:rPr>
                <w:i/>
                <w:iCs/>
                <w:sz w:val="18"/>
              </w:rPr>
              <w:t>mrdc-SecondaryCellGroup</w:t>
            </w:r>
            <w:proofErr w:type="spellEnd"/>
            <w:r w:rsidRPr="00CA7167">
              <w:rPr>
                <w:sz w:val="18"/>
              </w:rPr>
              <w:t xml:space="preserve"> is included</w:t>
            </w:r>
            <w:r w:rsidRPr="00CA7167">
              <w:rPr>
                <w:sz w:val="18"/>
                <w:lang w:eastAsia="sv-SE"/>
              </w:rPr>
              <w:t>.</w:t>
            </w:r>
          </w:p>
        </w:tc>
      </w:tr>
      <w:tr w:rsidR="001975BB" w:rsidRPr="00CA7167" w14:paraId="0075AAEF" w14:textId="77777777" w:rsidTr="001276CD">
        <w:tc>
          <w:tcPr>
            <w:tcW w:w="14173" w:type="dxa"/>
            <w:tcBorders>
              <w:top w:val="single" w:sz="4" w:space="0" w:color="auto"/>
              <w:left w:val="single" w:sz="4" w:space="0" w:color="auto"/>
              <w:bottom w:val="single" w:sz="4" w:space="0" w:color="auto"/>
              <w:right w:val="single" w:sz="4" w:space="0" w:color="auto"/>
            </w:tcBorders>
            <w:hideMark/>
          </w:tcPr>
          <w:p w14:paraId="387FEFF7" w14:textId="77777777" w:rsidR="001975BB" w:rsidRPr="00CA7167" w:rsidRDefault="001975BB" w:rsidP="001276CD">
            <w:pPr>
              <w:keepNext/>
              <w:keepLines/>
              <w:spacing w:after="0"/>
              <w:rPr>
                <w:bCs/>
                <w:iCs/>
                <w:sz w:val="18"/>
                <w:szCs w:val="22"/>
                <w:lang w:eastAsia="sv-SE"/>
              </w:rPr>
            </w:pPr>
            <w:proofErr w:type="spellStart"/>
            <w:r w:rsidRPr="00CA7167">
              <w:rPr>
                <w:b/>
                <w:i/>
                <w:sz w:val="18"/>
                <w:szCs w:val="22"/>
                <w:lang w:eastAsia="sv-SE"/>
              </w:rPr>
              <w:t>sl-ConfigDedicatedNR</w:t>
            </w:r>
            <w:proofErr w:type="spellEnd"/>
          </w:p>
          <w:p w14:paraId="1F259945" w14:textId="77777777" w:rsidR="001975BB" w:rsidRPr="00CA7167" w:rsidRDefault="001975BB" w:rsidP="001276CD">
            <w:pPr>
              <w:keepNext/>
              <w:keepLines/>
              <w:spacing w:after="0"/>
              <w:rPr>
                <w:b/>
                <w:i/>
                <w:sz w:val="18"/>
                <w:szCs w:val="22"/>
                <w:lang w:eastAsia="sv-SE"/>
              </w:rPr>
            </w:pPr>
            <w:r w:rsidRPr="00CA7167">
              <w:rPr>
                <w:bCs/>
                <w:iCs/>
                <w:sz w:val="18"/>
                <w:szCs w:val="22"/>
                <w:lang w:eastAsia="sv-SE"/>
              </w:rPr>
              <w:t xml:space="preserve">This field is used to provide the dedicated configurations for NR </w:t>
            </w:r>
            <w:proofErr w:type="spellStart"/>
            <w:r w:rsidRPr="00CA7167">
              <w:rPr>
                <w:bCs/>
                <w:iCs/>
                <w:sz w:val="18"/>
                <w:szCs w:val="22"/>
                <w:lang w:eastAsia="sv-SE"/>
              </w:rPr>
              <w:t>sidelink</w:t>
            </w:r>
            <w:proofErr w:type="spellEnd"/>
            <w:r w:rsidRPr="00CA7167">
              <w:rPr>
                <w:bCs/>
                <w:iCs/>
                <w:sz w:val="18"/>
                <w:szCs w:val="22"/>
                <w:lang w:eastAsia="sv-SE"/>
              </w:rPr>
              <w:t xml:space="preserve"> communication/discovery used by L2 U2N Remote UE.</w:t>
            </w:r>
          </w:p>
        </w:tc>
      </w:tr>
      <w:tr w:rsidR="001975BB" w:rsidRPr="00CA7167" w14:paraId="35FE9B9A" w14:textId="77777777" w:rsidTr="001276CD">
        <w:tc>
          <w:tcPr>
            <w:tcW w:w="14173" w:type="dxa"/>
            <w:tcBorders>
              <w:top w:val="single" w:sz="4" w:space="0" w:color="auto"/>
              <w:left w:val="single" w:sz="4" w:space="0" w:color="auto"/>
              <w:bottom w:val="single" w:sz="4" w:space="0" w:color="auto"/>
              <w:right w:val="single" w:sz="4" w:space="0" w:color="auto"/>
            </w:tcBorders>
            <w:hideMark/>
          </w:tcPr>
          <w:p w14:paraId="3D2B5583" w14:textId="77777777" w:rsidR="001975BB" w:rsidRPr="00CA7167" w:rsidRDefault="001975BB" w:rsidP="001276CD">
            <w:pPr>
              <w:keepNext/>
              <w:keepLines/>
              <w:spacing w:after="0"/>
              <w:rPr>
                <w:b/>
                <w:i/>
                <w:sz w:val="18"/>
                <w:szCs w:val="22"/>
                <w:lang w:eastAsia="sv-SE"/>
              </w:rPr>
            </w:pPr>
            <w:r w:rsidRPr="00CA7167">
              <w:rPr>
                <w:b/>
                <w:i/>
                <w:sz w:val="18"/>
                <w:szCs w:val="22"/>
                <w:lang w:eastAsia="sv-SE"/>
              </w:rPr>
              <w:t>sl-L2RemoteUE-Config</w:t>
            </w:r>
          </w:p>
          <w:p w14:paraId="427C4F65" w14:textId="77777777" w:rsidR="001975BB" w:rsidRPr="00CA7167" w:rsidRDefault="001975BB" w:rsidP="001276CD">
            <w:pPr>
              <w:keepNext/>
              <w:keepLines/>
              <w:spacing w:after="0"/>
              <w:rPr>
                <w:bCs/>
                <w:iCs/>
                <w:sz w:val="18"/>
                <w:szCs w:val="22"/>
                <w:lang w:eastAsia="sv-SE"/>
              </w:rPr>
            </w:pPr>
            <w:r w:rsidRPr="00CA7167">
              <w:rPr>
                <w:bCs/>
                <w:iCs/>
                <w:sz w:val="18"/>
                <w:szCs w:val="22"/>
                <w:lang w:eastAsia="sv-SE"/>
              </w:rPr>
              <w:t>Contains L2 U2N relay operation related configurations used by L2 U2N Remote UE.</w:t>
            </w:r>
            <w:r w:rsidRPr="00CA7167">
              <w:rPr>
                <w:rFonts w:cs="Arial"/>
                <w:bCs/>
                <w:iCs/>
                <w:sz w:val="18"/>
                <w:szCs w:val="22"/>
                <w:lang w:eastAsia="sv-SE"/>
              </w:rPr>
              <w:t xml:space="preserve"> </w:t>
            </w:r>
            <w:r w:rsidRPr="00CA7167">
              <w:rPr>
                <w:rFonts w:cs="Arial"/>
                <w:bCs/>
                <w:sz w:val="18"/>
                <w:lang w:eastAsia="en-GB"/>
              </w:rPr>
              <w:t xml:space="preserve">The field is absent if </w:t>
            </w:r>
            <w:proofErr w:type="spellStart"/>
            <w:r w:rsidRPr="00CA7167">
              <w:rPr>
                <w:rFonts w:cs="Arial"/>
                <w:bCs/>
                <w:i/>
                <w:sz w:val="18"/>
                <w:lang w:eastAsia="en-GB"/>
              </w:rPr>
              <w:t>appLayerMeasConfig</w:t>
            </w:r>
            <w:proofErr w:type="spellEnd"/>
            <w:r w:rsidRPr="00CA7167">
              <w:rPr>
                <w:rFonts w:cs="Arial"/>
                <w:bCs/>
                <w:sz w:val="18"/>
                <w:lang w:eastAsia="en-GB"/>
              </w:rPr>
              <w:t xml:space="preserve"> or SRB4 is configured/not released.</w:t>
            </w:r>
          </w:p>
        </w:tc>
      </w:tr>
    </w:tbl>
    <w:p w14:paraId="03A4287C" w14:textId="77777777" w:rsidR="001975BB" w:rsidRPr="00CA7167" w:rsidRDefault="001975BB" w:rsidP="001975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975BB" w:rsidRPr="00CA7167" w14:paraId="3FC18C94" w14:textId="77777777" w:rsidTr="001276CD">
        <w:tc>
          <w:tcPr>
            <w:tcW w:w="4027" w:type="dxa"/>
            <w:tcBorders>
              <w:top w:val="single" w:sz="4" w:space="0" w:color="auto"/>
              <w:left w:val="single" w:sz="4" w:space="0" w:color="auto"/>
              <w:bottom w:val="single" w:sz="4" w:space="0" w:color="auto"/>
              <w:right w:val="single" w:sz="4" w:space="0" w:color="auto"/>
            </w:tcBorders>
            <w:hideMark/>
          </w:tcPr>
          <w:p w14:paraId="4BB1BFBD" w14:textId="77777777" w:rsidR="001975BB" w:rsidRPr="00CA7167" w:rsidRDefault="001975BB" w:rsidP="001276CD">
            <w:pPr>
              <w:keepNext/>
              <w:keepLines/>
              <w:spacing w:after="0"/>
              <w:jc w:val="center"/>
              <w:rPr>
                <w:b/>
                <w:sz w:val="18"/>
                <w:szCs w:val="22"/>
                <w:lang w:eastAsia="en-US"/>
              </w:rPr>
            </w:pPr>
            <w:r w:rsidRPr="00CA7167">
              <w:rPr>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159351" w14:textId="77777777" w:rsidR="001975BB" w:rsidRPr="00CA7167" w:rsidRDefault="001975BB" w:rsidP="001276CD">
            <w:pPr>
              <w:keepNext/>
              <w:keepLines/>
              <w:spacing w:after="0"/>
              <w:jc w:val="center"/>
              <w:rPr>
                <w:b/>
                <w:sz w:val="18"/>
                <w:szCs w:val="22"/>
                <w:lang w:eastAsia="en-US"/>
              </w:rPr>
            </w:pPr>
            <w:r w:rsidRPr="00CA7167">
              <w:rPr>
                <w:b/>
                <w:sz w:val="18"/>
                <w:szCs w:val="22"/>
                <w:lang w:eastAsia="en-US"/>
              </w:rPr>
              <w:t>Explanation</w:t>
            </w:r>
          </w:p>
        </w:tc>
      </w:tr>
      <w:tr w:rsidR="001975BB" w:rsidRPr="00CA7167" w14:paraId="5BFC47E8" w14:textId="77777777" w:rsidTr="001276CD">
        <w:trPr>
          <w:trHeight w:val="62"/>
        </w:trPr>
        <w:tc>
          <w:tcPr>
            <w:tcW w:w="4027" w:type="dxa"/>
            <w:tcBorders>
              <w:top w:val="single" w:sz="4" w:space="0" w:color="auto"/>
              <w:left w:val="single" w:sz="4" w:space="0" w:color="auto"/>
              <w:bottom w:val="single" w:sz="4" w:space="0" w:color="auto"/>
              <w:right w:val="single" w:sz="4" w:space="0" w:color="auto"/>
            </w:tcBorders>
            <w:hideMark/>
          </w:tcPr>
          <w:p w14:paraId="7F3AD0DE" w14:textId="77777777" w:rsidR="001975BB" w:rsidRPr="00CA7167" w:rsidRDefault="001975BB" w:rsidP="001276CD">
            <w:pPr>
              <w:keepNext/>
              <w:keepLines/>
              <w:spacing w:after="0"/>
              <w:rPr>
                <w:i/>
                <w:sz w:val="18"/>
                <w:szCs w:val="22"/>
                <w:lang w:eastAsia="en-US"/>
              </w:rPr>
            </w:pPr>
            <w:r w:rsidRPr="00CA7167">
              <w:rPr>
                <w:i/>
                <w:sz w:val="18"/>
                <w:szCs w:val="22"/>
                <w:lang w:eastAsia="en-US"/>
              </w:rPr>
              <w:t>L2RemoteUE</w:t>
            </w:r>
          </w:p>
        </w:tc>
        <w:tc>
          <w:tcPr>
            <w:tcW w:w="10146" w:type="dxa"/>
            <w:tcBorders>
              <w:top w:val="single" w:sz="4" w:space="0" w:color="auto"/>
              <w:left w:val="single" w:sz="4" w:space="0" w:color="auto"/>
              <w:bottom w:val="single" w:sz="4" w:space="0" w:color="auto"/>
              <w:right w:val="single" w:sz="4" w:space="0" w:color="auto"/>
            </w:tcBorders>
            <w:hideMark/>
          </w:tcPr>
          <w:p w14:paraId="0E6BE351" w14:textId="77777777" w:rsidR="001975BB" w:rsidRPr="00CA7167" w:rsidRDefault="001975BB" w:rsidP="001276CD">
            <w:pPr>
              <w:keepNext/>
              <w:keepLines/>
              <w:spacing w:after="0"/>
              <w:rPr>
                <w:sz w:val="18"/>
                <w:lang w:eastAsia="sv-SE"/>
              </w:rPr>
            </w:pPr>
            <w:r w:rsidRPr="00CA7167">
              <w:rPr>
                <w:sz w:val="18"/>
                <w:lang w:eastAsia="sv-SE"/>
              </w:rPr>
              <w:t>The field is mandatory present for L2 U2N Remote UE; otherwise it is absent.</w:t>
            </w:r>
          </w:p>
        </w:tc>
      </w:tr>
      <w:tr w:rsidR="001975BB" w:rsidRPr="00CA7167" w14:paraId="408328F7" w14:textId="77777777" w:rsidTr="001276CD">
        <w:trPr>
          <w:trHeight w:val="62"/>
        </w:trPr>
        <w:tc>
          <w:tcPr>
            <w:tcW w:w="4027" w:type="dxa"/>
            <w:tcBorders>
              <w:top w:val="single" w:sz="4" w:space="0" w:color="auto"/>
              <w:left w:val="single" w:sz="4" w:space="0" w:color="auto"/>
              <w:bottom w:val="single" w:sz="4" w:space="0" w:color="auto"/>
              <w:right w:val="single" w:sz="4" w:space="0" w:color="auto"/>
            </w:tcBorders>
            <w:hideMark/>
          </w:tcPr>
          <w:p w14:paraId="785F72EF" w14:textId="77777777" w:rsidR="001975BB" w:rsidRPr="00CA7167" w:rsidRDefault="001975BB" w:rsidP="001276CD">
            <w:pPr>
              <w:keepNext/>
              <w:keepLines/>
              <w:spacing w:after="0"/>
              <w:rPr>
                <w:i/>
                <w:sz w:val="18"/>
                <w:szCs w:val="22"/>
                <w:lang w:eastAsia="en-US"/>
              </w:rPr>
            </w:pPr>
            <w:proofErr w:type="spellStart"/>
            <w:r w:rsidRPr="00CA7167">
              <w:rPr>
                <w:i/>
                <w:sz w:val="18"/>
                <w:szCs w:val="22"/>
                <w:lang w:eastAsia="en-US"/>
              </w:rPr>
              <w:t>RestoreSCG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C92AFF" w14:textId="77777777" w:rsidR="001975BB" w:rsidRPr="00CA7167" w:rsidRDefault="001975BB" w:rsidP="001276CD">
            <w:pPr>
              <w:keepNext/>
              <w:keepLines/>
              <w:spacing w:after="0"/>
              <w:rPr>
                <w:sz w:val="18"/>
                <w:szCs w:val="22"/>
                <w:lang w:eastAsia="en-US"/>
              </w:rPr>
            </w:pPr>
            <w:r w:rsidRPr="00CA7167">
              <w:rPr>
                <w:sz w:val="18"/>
                <w:lang w:eastAsia="sv-SE"/>
              </w:rPr>
              <w:t xml:space="preserve">The field is mandatory present if </w:t>
            </w:r>
            <w:proofErr w:type="spellStart"/>
            <w:r w:rsidRPr="00CA7167">
              <w:rPr>
                <w:i/>
                <w:iCs/>
                <w:sz w:val="18"/>
                <w:lang w:eastAsia="sv-SE"/>
              </w:rPr>
              <w:t>restoreSCG</w:t>
            </w:r>
            <w:proofErr w:type="spellEnd"/>
            <w:r w:rsidRPr="00CA7167">
              <w:rPr>
                <w:sz w:val="18"/>
                <w:lang w:eastAsia="sv-SE"/>
              </w:rPr>
              <w:t xml:space="preserve"> is included. It is optionally present, Need M, otherwise</w:t>
            </w:r>
            <w:r w:rsidRPr="00CA7167">
              <w:rPr>
                <w:sz w:val="18"/>
                <w:szCs w:val="22"/>
                <w:lang w:eastAsia="en-US"/>
              </w:rPr>
              <w:t>.</w:t>
            </w:r>
          </w:p>
        </w:tc>
      </w:tr>
    </w:tbl>
    <w:p w14:paraId="17243556" w14:textId="3698495D" w:rsidR="00F123E6" w:rsidRDefault="00F123E6" w:rsidP="00F123E6">
      <w:pPr>
        <w:rPr>
          <w:rFonts w:eastAsiaTheme="minorEastAsia"/>
        </w:rPr>
      </w:pPr>
    </w:p>
    <w:p w14:paraId="1B75900A" w14:textId="77777777" w:rsidR="001975BB" w:rsidRPr="001975BB" w:rsidRDefault="001975BB" w:rsidP="001975BB">
      <w:pPr>
        <w:keepNext/>
        <w:keepLines/>
        <w:widowControl/>
        <w:overflowPunct w:val="0"/>
        <w:autoSpaceDE w:val="0"/>
        <w:autoSpaceDN w:val="0"/>
        <w:adjustRightInd w:val="0"/>
        <w:spacing w:before="120" w:after="180"/>
        <w:jc w:val="left"/>
        <w:textAlignment w:val="baseline"/>
        <w:outlineLvl w:val="3"/>
        <w:rPr>
          <w:rFonts w:eastAsia="Times New Roman"/>
          <w:kern w:val="0"/>
          <w:sz w:val="24"/>
          <w:szCs w:val="20"/>
          <w:lang w:val="en-GB" w:eastAsia="ja-JP"/>
        </w:rPr>
      </w:pPr>
      <w:bookmarkStart w:id="25" w:name="_Toc60777131"/>
      <w:bookmarkStart w:id="26" w:name="_Toc162894645"/>
      <w:r w:rsidRPr="001975BB">
        <w:rPr>
          <w:rFonts w:eastAsia="Times New Roman"/>
          <w:kern w:val="0"/>
          <w:sz w:val="24"/>
          <w:szCs w:val="20"/>
          <w:lang w:val="en-GB" w:eastAsia="ja-JP"/>
        </w:rPr>
        <w:t>–</w:t>
      </w:r>
      <w:r w:rsidRPr="001975BB">
        <w:rPr>
          <w:rFonts w:eastAsia="Times New Roman"/>
          <w:kern w:val="0"/>
          <w:sz w:val="24"/>
          <w:szCs w:val="20"/>
          <w:lang w:val="en-GB" w:eastAsia="ja-JP"/>
        </w:rPr>
        <w:tab/>
      </w:r>
      <w:proofErr w:type="spellStart"/>
      <w:r w:rsidRPr="001975BB">
        <w:rPr>
          <w:rFonts w:eastAsia="Times New Roman"/>
          <w:i/>
          <w:kern w:val="0"/>
          <w:sz w:val="24"/>
          <w:szCs w:val="20"/>
          <w:lang w:val="en-GB" w:eastAsia="ja-JP"/>
        </w:rPr>
        <w:t>UEInformationRequest</w:t>
      </w:r>
      <w:bookmarkEnd w:id="25"/>
      <w:bookmarkEnd w:id="26"/>
      <w:proofErr w:type="spellEnd"/>
    </w:p>
    <w:p w14:paraId="08239518" w14:textId="77777777" w:rsidR="001975BB" w:rsidRPr="001975BB" w:rsidRDefault="001975BB" w:rsidP="001975BB">
      <w:pPr>
        <w:widowControl/>
        <w:overflowPunct w:val="0"/>
        <w:autoSpaceDE w:val="0"/>
        <w:autoSpaceDN w:val="0"/>
        <w:adjustRightInd w:val="0"/>
        <w:spacing w:after="180"/>
        <w:jc w:val="left"/>
        <w:textAlignment w:val="baseline"/>
        <w:rPr>
          <w:rFonts w:ascii="Times New Roman" w:eastAsia="Times New Roman" w:hAnsi="Times New Roman"/>
          <w:kern w:val="0"/>
          <w:szCs w:val="20"/>
          <w:lang w:val="en-GB" w:eastAsia="ja-JP"/>
        </w:rPr>
      </w:pPr>
      <w:r w:rsidRPr="001975BB">
        <w:rPr>
          <w:rFonts w:ascii="Times New Roman" w:eastAsia="Times New Roman" w:hAnsi="Times New Roman"/>
          <w:kern w:val="0"/>
          <w:szCs w:val="20"/>
          <w:lang w:val="en-GB" w:eastAsia="ja-JP"/>
        </w:rPr>
        <w:t xml:space="preserve">The </w:t>
      </w:r>
      <w:proofErr w:type="spellStart"/>
      <w:r w:rsidRPr="001975BB">
        <w:rPr>
          <w:rFonts w:ascii="Times New Roman" w:eastAsia="Times New Roman" w:hAnsi="Times New Roman"/>
          <w:i/>
          <w:kern w:val="0"/>
          <w:szCs w:val="20"/>
          <w:lang w:val="en-GB" w:eastAsia="ja-JP"/>
        </w:rPr>
        <w:t>UEInformationRequest</w:t>
      </w:r>
      <w:proofErr w:type="spellEnd"/>
      <w:r w:rsidRPr="001975BB">
        <w:rPr>
          <w:rFonts w:ascii="Times New Roman" w:eastAsia="Times New Roman" w:hAnsi="Times New Roman"/>
          <w:kern w:val="0"/>
          <w:szCs w:val="20"/>
          <w:lang w:val="en-GB" w:eastAsia="ja-JP"/>
        </w:rPr>
        <w:t xml:space="preserve"> message is used by the network </w:t>
      </w:r>
      <w:r w:rsidRPr="001975BB">
        <w:rPr>
          <w:rFonts w:ascii="Times New Roman" w:eastAsia="Malgun Gothic" w:hAnsi="Times New Roman"/>
          <w:kern w:val="0"/>
          <w:szCs w:val="20"/>
          <w:lang w:val="en-GB" w:eastAsia="ko-KR"/>
        </w:rPr>
        <w:t>to retrieve information from the UE</w:t>
      </w:r>
      <w:r w:rsidRPr="001975BB">
        <w:rPr>
          <w:rFonts w:ascii="Times New Roman" w:eastAsia="Times New Roman" w:hAnsi="Times New Roman"/>
          <w:kern w:val="0"/>
          <w:szCs w:val="20"/>
          <w:lang w:val="en-GB" w:eastAsia="ja-JP"/>
        </w:rPr>
        <w:t>.</w:t>
      </w:r>
    </w:p>
    <w:p w14:paraId="581B7BCE" w14:textId="77777777" w:rsidR="001975BB" w:rsidRPr="001975BB" w:rsidRDefault="001975BB" w:rsidP="001975BB">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Cs w:val="20"/>
          <w:lang w:val="en-GB" w:eastAsia="ja-JP"/>
        </w:rPr>
      </w:pPr>
      <w:r w:rsidRPr="001975BB">
        <w:rPr>
          <w:rFonts w:ascii="Times New Roman" w:eastAsia="Times New Roman" w:hAnsi="Times New Roman"/>
          <w:kern w:val="0"/>
          <w:szCs w:val="20"/>
          <w:lang w:val="en-GB" w:eastAsia="ja-JP"/>
        </w:rPr>
        <w:t>Signalling radio bearer: SRB1</w:t>
      </w:r>
    </w:p>
    <w:p w14:paraId="31696F9E" w14:textId="77777777" w:rsidR="001975BB" w:rsidRPr="001975BB" w:rsidRDefault="001975BB" w:rsidP="001975BB">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Cs w:val="20"/>
          <w:lang w:val="en-GB" w:eastAsia="ja-JP"/>
        </w:rPr>
      </w:pPr>
      <w:r w:rsidRPr="001975BB">
        <w:rPr>
          <w:rFonts w:ascii="Times New Roman" w:eastAsia="Times New Roman" w:hAnsi="Times New Roman"/>
          <w:kern w:val="0"/>
          <w:szCs w:val="20"/>
          <w:lang w:val="en-GB" w:eastAsia="ja-JP"/>
        </w:rPr>
        <w:t>RLC-SAP: AM</w:t>
      </w:r>
    </w:p>
    <w:p w14:paraId="34EBDBD0" w14:textId="77777777" w:rsidR="001975BB" w:rsidRPr="001975BB" w:rsidRDefault="001975BB" w:rsidP="001975BB">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Cs w:val="20"/>
          <w:lang w:val="en-GB" w:eastAsia="ja-JP"/>
        </w:rPr>
      </w:pPr>
      <w:r w:rsidRPr="001975BB">
        <w:rPr>
          <w:rFonts w:ascii="Times New Roman" w:eastAsia="Times New Roman" w:hAnsi="Times New Roman"/>
          <w:kern w:val="0"/>
          <w:szCs w:val="20"/>
          <w:lang w:val="en-GB" w:eastAsia="ja-JP"/>
        </w:rPr>
        <w:t>Logical channel: DCCH</w:t>
      </w:r>
    </w:p>
    <w:p w14:paraId="575C851D" w14:textId="77777777" w:rsidR="001975BB" w:rsidRPr="001975BB" w:rsidRDefault="001975BB" w:rsidP="001975BB">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Cs w:val="20"/>
          <w:lang w:val="en-GB" w:eastAsia="ja-JP"/>
        </w:rPr>
      </w:pPr>
      <w:r w:rsidRPr="001975BB">
        <w:rPr>
          <w:rFonts w:ascii="Times New Roman" w:eastAsia="Times New Roman" w:hAnsi="Times New Roman"/>
          <w:kern w:val="0"/>
          <w:szCs w:val="20"/>
          <w:lang w:val="en-GB" w:eastAsia="ja-JP"/>
        </w:rPr>
        <w:t>Direction: Network to UE</w:t>
      </w:r>
    </w:p>
    <w:p w14:paraId="136B9F7A" w14:textId="77777777" w:rsidR="001975BB" w:rsidRPr="001975BB" w:rsidRDefault="001975BB" w:rsidP="001975BB">
      <w:pPr>
        <w:keepNext/>
        <w:keepLines/>
        <w:widowControl/>
        <w:overflowPunct w:val="0"/>
        <w:autoSpaceDE w:val="0"/>
        <w:autoSpaceDN w:val="0"/>
        <w:adjustRightInd w:val="0"/>
        <w:spacing w:before="60" w:after="180"/>
        <w:jc w:val="center"/>
        <w:textAlignment w:val="baseline"/>
        <w:rPr>
          <w:rFonts w:eastAsia="Times New Roman"/>
          <w:b/>
          <w:bCs/>
          <w:i/>
          <w:iCs/>
          <w:kern w:val="0"/>
          <w:szCs w:val="20"/>
          <w:lang w:val="en-GB" w:eastAsia="ja-JP"/>
        </w:rPr>
      </w:pPr>
      <w:proofErr w:type="spellStart"/>
      <w:r w:rsidRPr="001975BB">
        <w:rPr>
          <w:rFonts w:eastAsia="Times New Roman"/>
          <w:b/>
          <w:bCs/>
          <w:i/>
          <w:iCs/>
          <w:kern w:val="0"/>
          <w:szCs w:val="20"/>
          <w:lang w:val="en-GB" w:eastAsia="ja-JP"/>
        </w:rPr>
        <w:t>UEInformationRequest</w:t>
      </w:r>
      <w:proofErr w:type="spellEnd"/>
      <w:r w:rsidRPr="001975BB">
        <w:rPr>
          <w:rFonts w:eastAsia="Times New Roman"/>
          <w:b/>
          <w:bCs/>
          <w:i/>
          <w:iCs/>
          <w:kern w:val="0"/>
          <w:szCs w:val="20"/>
          <w:lang w:val="en-GB" w:eastAsia="ja-JP"/>
        </w:rPr>
        <w:t xml:space="preserve"> message</w:t>
      </w:r>
    </w:p>
    <w:p w14:paraId="22D1BB0D"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1975BB">
        <w:rPr>
          <w:rFonts w:ascii="Courier New" w:eastAsia="Times New Roman" w:hAnsi="Courier New"/>
          <w:noProof/>
          <w:color w:val="808080"/>
          <w:kern w:val="0"/>
          <w:sz w:val="16"/>
          <w:szCs w:val="20"/>
          <w:lang w:val="en-GB" w:eastAsia="en-GB"/>
        </w:rPr>
        <w:t>-- ASN1START</w:t>
      </w:r>
    </w:p>
    <w:p w14:paraId="6301B03F"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1975BB">
        <w:rPr>
          <w:rFonts w:ascii="Courier New" w:eastAsia="Times New Roman" w:hAnsi="Courier New"/>
          <w:noProof/>
          <w:color w:val="808080"/>
          <w:kern w:val="0"/>
          <w:sz w:val="16"/>
          <w:szCs w:val="20"/>
          <w:lang w:val="en-GB" w:eastAsia="en-GB"/>
        </w:rPr>
        <w:t>-- TAG-UEINFORMATIONREQUEST-START</w:t>
      </w:r>
    </w:p>
    <w:p w14:paraId="52D34883"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0E91AB73"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1975BB">
        <w:rPr>
          <w:rFonts w:ascii="Courier New" w:eastAsia="Times New Roman" w:hAnsi="Courier New"/>
          <w:noProof/>
          <w:kern w:val="0"/>
          <w:sz w:val="16"/>
          <w:szCs w:val="20"/>
          <w:lang w:val="en-GB" w:eastAsia="en-GB"/>
        </w:rPr>
        <w:t xml:space="preserve">UEInformationRequest-r16 ::=     </w:t>
      </w:r>
      <w:r w:rsidRPr="001975BB">
        <w:rPr>
          <w:rFonts w:ascii="Courier New" w:eastAsia="Times New Roman" w:hAnsi="Courier New"/>
          <w:noProof/>
          <w:color w:val="993366"/>
          <w:kern w:val="0"/>
          <w:sz w:val="16"/>
          <w:szCs w:val="20"/>
          <w:lang w:val="en-GB" w:eastAsia="en-GB"/>
        </w:rPr>
        <w:t>SEQUENCE</w:t>
      </w:r>
      <w:r w:rsidRPr="001975BB">
        <w:rPr>
          <w:rFonts w:ascii="Courier New" w:eastAsia="Times New Roman" w:hAnsi="Courier New"/>
          <w:noProof/>
          <w:kern w:val="0"/>
          <w:sz w:val="16"/>
          <w:szCs w:val="20"/>
          <w:lang w:val="en-GB" w:eastAsia="en-GB"/>
        </w:rPr>
        <w:t xml:space="preserve"> {</w:t>
      </w:r>
    </w:p>
    <w:p w14:paraId="056B16CC"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1975BB">
        <w:rPr>
          <w:rFonts w:ascii="Courier New" w:eastAsia="Times New Roman" w:hAnsi="Courier New"/>
          <w:noProof/>
          <w:kern w:val="0"/>
          <w:sz w:val="16"/>
          <w:szCs w:val="20"/>
          <w:lang w:val="en-GB" w:eastAsia="en-GB"/>
        </w:rPr>
        <w:t xml:space="preserve">    rrc-TransactionIdentifier        RRC-TransactionIdentifier,</w:t>
      </w:r>
    </w:p>
    <w:p w14:paraId="7856568A"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1975BB">
        <w:rPr>
          <w:rFonts w:ascii="Courier New" w:eastAsia="Times New Roman" w:hAnsi="Courier New"/>
          <w:noProof/>
          <w:kern w:val="0"/>
          <w:sz w:val="16"/>
          <w:szCs w:val="20"/>
          <w:lang w:val="en-GB" w:eastAsia="en-GB"/>
        </w:rPr>
        <w:t xml:space="preserve">    criticalExtensions               </w:t>
      </w:r>
      <w:r w:rsidRPr="001975BB">
        <w:rPr>
          <w:rFonts w:ascii="Courier New" w:eastAsia="Times New Roman" w:hAnsi="Courier New"/>
          <w:noProof/>
          <w:color w:val="993366"/>
          <w:kern w:val="0"/>
          <w:sz w:val="16"/>
          <w:szCs w:val="20"/>
          <w:lang w:val="en-GB" w:eastAsia="en-GB"/>
        </w:rPr>
        <w:t>CHOICE</w:t>
      </w:r>
      <w:r w:rsidRPr="001975BB">
        <w:rPr>
          <w:rFonts w:ascii="Courier New" w:eastAsia="Times New Roman" w:hAnsi="Courier New"/>
          <w:noProof/>
          <w:kern w:val="0"/>
          <w:sz w:val="16"/>
          <w:szCs w:val="20"/>
          <w:lang w:val="en-GB" w:eastAsia="en-GB"/>
        </w:rPr>
        <w:t xml:space="preserve"> {</w:t>
      </w:r>
    </w:p>
    <w:p w14:paraId="2342E272"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1975BB">
        <w:rPr>
          <w:rFonts w:ascii="Courier New" w:eastAsia="Times New Roman" w:hAnsi="Courier New"/>
          <w:noProof/>
          <w:kern w:val="0"/>
          <w:sz w:val="16"/>
          <w:szCs w:val="20"/>
          <w:lang w:val="en-GB" w:eastAsia="en-GB"/>
        </w:rPr>
        <w:t xml:space="preserve">        ueInformationRequest-r16         UEInformationRequest-r16-IEs,</w:t>
      </w:r>
    </w:p>
    <w:p w14:paraId="57F6020F"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1975BB">
        <w:rPr>
          <w:rFonts w:ascii="Courier New" w:eastAsia="Times New Roman" w:hAnsi="Courier New"/>
          <w:noProof/>
          <w:kern w:val="0"/>
          <w:sz w:val="16"/>
          <w:szCs w:val="20"/>
          <w:lang w:val="en-GB" w:eastAsia="en-GB"/>
        </w:rPr>
        <w:t xml:space="preserve">        criticalExtensionsFuture         </w:t>
      </w:r>
      <w:r w:rsidRPr="001975BB">
        <w:rPr>
          <w:rFonts w:ascii="Courier New" w:eastAsia="Times New Roman" w:hAnsi="Courier New"/>
          <w:noProof/>
          <w:color w:val="993366"/>
          <w:kern w:val="0"/>
          <w:sz w:val="16"/>
          <w:szCs w:val="20"/>
          <w:lang w:val="en-GB" w:eastAsia="en-GB"/>
        </w:rPr>
        <w:t>SEQUENCE</w:t>
      </w:r>
      <w:r w:rsidRPr="001975BB">
        <w:rPr>
          <w:rFonts w:ascii="Courier New" w:eastAsia="Times New Roman" w:hAnsi="Courier New"/>
          <w:noProof/>
          <w:kern w:val="0"/>
          <w:sz w:val="16"/>
          <w:szCs w:val="20"/>
          <w:lang w:val="en-GB" w:eastAsia="en-GB"/>
        </w:rPr>
        <w:t xml:space="preserve"> {}</w:t>
      </w:r>
    </w:p>
    <w:p w14:paraId="13B9E0B4"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1975BB">
        <w:rPr>
          <w:rFonts w:ascii="Courier New" w:eastAsia="Times New Roman" w:hAnsi="Courier New"/>
          <w:noProof/>
          <w:kern w:val="0"/>
          <w:sz w:val="16"/>
          <w:szCs w:val="20"/>
          <w:lang w:val="en-GB" w:eastAsia="en-GB"/>
        </w:rPr>
        <w:t xml:space="preserve">    }</w:t>
      </w:r>
    </w:p>
    <w:p w14:paraId="5CEE1867"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1975BB">
        <w:rPr>
          <w:rFonts w:ascii="Courier New" w:eastAsia="Times New Roman" w:hAnsi="Courier New"/>
          <w:noProof/>
          <w:kern w:val="0"/>
          <w:sz w:val="16"/>
          <w:szCs w:val="20"/>
          <w:lang w:val="en-GB" w:eastAsia="en-GB"/>
        </w:rPr>
        <w:t>}</w:t>
      </w:r>
    </w:p>
    <w:p w14:paraId="352B1E68"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523A4057"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1975BB">
        <w:rPr>
          <w:rFonts w:ascii="Courier New" w:eastAsia="Times New Roman" w:hAnsi="Courier New"/>
          <w:noProof/>
          <w:kern w:val="0"/>
          <w:sz w:val="16"/>
          <w:szCs w:val="20"/>
          <w:lang w:val="en-GB" w:eastAsia="en-GB"/>
        </w:rPr>
        <w:t xml:space="preserve">UEInformationRequest-r16-IEs ::= </w:t>
      </w:r>
      <w:r w:rsidRPr="001975BB">
        <w:rPr>
          <w:rFonts w:ascii="Courier New" w:eastAsia="Times New Roman" w:hAnsi="Courier New"/>
          <w:noProof/>
          <w:color w:val="993366"/>
          <w:kern w:val="0"/>
          <w:sz w:val="16"/>
          <w:szCs w:val="20"/>
          <w:lang w:val="en-GB" w:eastAsia="en-GB"/>
        </w:rPr>
        <w:t>SEQUENCE</w:t>
      </w:r>
      <w:r w:rsidRPr="001975BB">
        <w:rPr>
          <w:rFonts w:ascii="Courier New" w:eastAsia="Times New Roman" w:hAnsi="Courier New"/>
          <w:noProof/>
          <w:kern w:val="0"/>
          <w:sz w:val="16"/>
          <w:szCs w:val="20"/>
          <w:lang w:val="en-GB" w:eastAsia="en-GB"/>
        </w:rPr>
        <w:t xml:space="preserve"> {</w:t>
      </w:r>
    </w:p>
    <w:p w14:paraId="1FC32B2A"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1975BB">
        <w:rPr>
          <w:rFonts w:ascii="Courier New" w:eastAsia="Times New Roman" w:hAnsi="Courier New"/>
          <w:noProof/>
          <w:kern w:val="0"/>
          <w:sz w:val="16"/>
          <w:szCs w:val="20"/>
          <w:lang w:val="en-GB" w:eastAsia="en-GB"/>
        </w:rPr>
        <w:t xml:space="preserve">    idleModeMeasurementReq-r16       </w:t>
      </w:r>
      <w:r w:rsidRPr="001975BB">
        <w:rPr>
          <w:rFonts w:ascii="Courier New" w:eastAsia="Times New Roman" w:hAnsi="Courier New"/>
          <w:noProof/>
          <w:color w:val="993366"/>
          <w:kern w:val="0"/>
          <w:sz w:val="16"/>
          <w:szCs w:val="20"/>
          <w:lang w:val="en-GB" w:eastAsia="en-GB"/>
        </w:rPr>
        <w:t>ENUMERATED</w:t>
      </w:r>
      <w:r w:rsidRPr="001975BB">
        <w:rPr>
          <w:rFonts w:ascii="Courier New" w:eastAsia="Times New Roman" w:hAnsi="Courier New"/>
          <w:noProof/>
          <w:kern w:val="0"/>
          <w:sz w:val="16"/>
          <w:szCs w:val="20"/>
          <w:lang w:val="en-GB" w:eastAsia="en-GB"/>
        </w:rPr>
        <w:t xml:space="preserve">{true}                         </w:t>
      </w:r>
      <w:r w:rsidRPr="001975BB">
        <w:rPr>
          <w:rFonts w:ascii="Courier New" w:eastAsia="Times New Roman" w:hAnsi="Courier New"/>
          <w:noProof/>
          <w:color w:val="993366"/>
          <w:kern w:val="0"/>
          <w:sz w:val="16"/>
          <w:szCs w:val="20"/>
          <w:lang w:val="en-GB" w:eastAsia="en-GB"/>
        </w:rPr>
        <w:t>OPTIONAL</w:t>
      </w:r>
      <w:r w:rsidRPr="001975BB">
        <w:rPr>
          <w:rFonts w:ascii="Courier New" w:eastAsia="Times New Roman" w:hAnsi="Courier New"/>
          <w:noProof/>
          <w:kern w:val="0"/>
          <w:sz w:val="16"/>
          <w:szCs w:val="20"/>
          <w:lang w:val="en-GB" w:eastAsia="en-GB"/>
        </w:rPr>
        <w:t xml:space="preserve">, </w:t>
      </w:r>
      <w:r w:rsidRPr="001975BB">
        <w:rPr>
          <w:rFonts w:ascii="Courier New" w:eastAsia="Times New Roman" w:hAnsi="Courier New"/>
          <w:noProof/>
          <w:color w:val="808080"/>
          <w:kern w:val="0"/>
          <w:sz w:val="16"/>
          <w:szCs w:val="20"/>
          <w:lang w:val="en-GB" w:eastAsia="en-GB"/>
        </w:rPr>
        <w:t>-- Need N</w:t>
      </w:r>
    </w:p>
    <w:p w14:paraId="1D5BB0C5"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1975BB">
        <w:rPr>
          <w:rFonts w:ascii="Courier New" w:eastAsia="Times New Roman" w:hAnsi="Courier New"/>
          <w:noProof/>
          <w:kern w:val="0"/>
          <w:sz w:val="16"/>
          <w:szCs w:val="20"/>
          <w:lang w:val="en-GB" w:eastAsia="en-GB"/>
        </w:rPr>
        <w:t xml:space="preserve">    logMeasReportReq-r16             </w:t>
      </w:r>
      <w:r w:rsidRPr="001975BB">
        <w:rPr>
          <w:rFonts w:ascii="Courier New" w:eastAsia="Times New Roman" w:hAnsi="Courier New"/>
          <w:noProof/>
          <w:color w:val="993366"/>
          <w:kern w:val="0"/>
          <w:sz w:val="16"/>
          <w:szCs w:val="20"/>
          <w:lang w:val="en-GB" w:eastAsia="en-GB"/>
        </w:rPr>
        <w:t>ENUMERATED</w:t>
      </w:r>
      <w:r w:rsidRPr="001975BB">
        <w:rPr>
          <w:rFonts w:ascii="Courier New" w:eastAsia="Times New Roman" w:hAnsi="Courier New"/>
          <w:noProof/>
          <w:kern w:val="0"/>
          <w:sz w:val="16"/>
          <w:szCs w:val="20"/>
          <w:lang w:val="en-GB" w:eastAsia="en-GB"/>
        </w:rPr>
        <w:t xml:space="preserve"> {true}                        </w:t>
      </w:r>
      <w:r w:rsidRPr="001975BB">
        <w:rPr>
          <w:rFonts w:ascii="Courier New" w:eastAsia="Times New Roman" w:hAnsi="Courier New"/>
          <w:noProof/>
          <w:color w:val="993366"/>
          <w:kern w:val="0"/>
          <w:sz w:val="16"/>
          <w:szCs w:val="20"/>
          <w:lang w:val="en-GB" w:eastAsia="en-GB"/>
        </w:rPr>
        <w:t>OPTIONAL</w:t>
      </w:r>
      <w:r w:rsidRPr="001975BB">
        <w:rPr>
          <w:rFonts w:ascii="Courier New" w:eastAsia="Times New Roman" w:hAnsi="Courier New"/>
          <w:noProof/>
          <w:kern w:val="0"/>
          <w:sz w:val="16"/>
          <w:szCs w:val="20"/>
          <w:lang w:val="en-GB" w:eastAsia="en-GB"/>
        </w:rPr>
        <w:t xml:space="preserve">, </w:t>
      </w:r>
      <w:r w:rsidRPr="001975BB">
        <w:rPr>
          <w:rFonts w:ascii="Courier New" w:eastAsia="Times New Roman" w:hAnsi="Courier New"/>
          <w:noProof/>
          <w:color w:val="808080"/>
          <w:kern w:val="0"/>
          <w:sz w:val="16"/>
          <w:szCs w:val="20"/>
          <w:lang w:val="en-GB" w:eastAsia="en-GB"/>
        </w:rPr>
        <w:t>-- Need N</w:t>
      </w:r>
    </w:p>
    <w:p w14:paraId="6199261E"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1975BB">
        <w:rPr>
          <w:rFonts w:ascii="Courier New" w:eastAsia="Times New Roman" w:hAnsi="Courier New"/>
          <w:noProof/>
          <w:kern w:val="0"/>
          <w:sz w:val="16"/>
          <w:szCs w:val="20"/>
          <w:lang w:val="en-GB" w:eastAsia="en-GB"/>
        </w:rPr>
        <w:t xml:space="preserve">    connEstFailReportReq-r16         </w:t>
      </w:r>
      <w:r w:rsidRPr="001975BB">
        <w:rPr>
          <w:rFonts w:ascii="Courier New" w:eastAsia="Times New Roman" w:hAnsi="Courier New"/>
          <w:noProof/>
          <w:color w:val="993366"/>
          <w:kern w:val="0"/>
          <w:sz w:val="16"/>
          <w:szCs w:val="20"/>
          <w:lang w:val="en-GB" w:eastAsia="en-GB"/>
        </w:rPr>
        <w:t>ENUMERATED</w:t>
      </w:r>
      <w:r w:rsidRPr="001975BB">
        <w:rPr>
          <w:rFonts w:ascii="Courier New" w:eastAsia="Times New Roman" w:hAnsi="Courier New"/>
          <w:noProof/>
          <w:kern w:val="0"/>
          <w:sz w:val="16"/>
          <w:szCs w:val="20"/>
          <w:lang w:val="en-GB" w:eastAsia="en-GB"/>
        </w:rPr>
        <w:t xml:space="preserve"> {true}                        </w:t>
      </w:r>
      <w:r w:rsidRPr="001975BB">
        <w:rPr>
          <w:rFonts w:ascii="Courier New" w:eastAsia="Times New Roman" w:hAnsi="Courier New"/>
          <w:noProof/>
          <w:color w:val="993366"/>
          <w:kern w:val="0"/>
          <w:sz w:val="16"/>
          <w:szCs w:val="20"/>
          <w:lang w:val="en-GB" w:eastAsia="en-GB"/>
        </w:rPr>
        <w:t>OPTIONAL</w:t>
      </w:r>
      <w:r w:rsidRPr="001975BB">
        <w:rPr>
          <w:rFonts w:ascii="Courier New" w:eastAsia="Times New Roman" w:hAnsi="Courier New"/>
          <w:noProof/>
          <w:kern w:val="0"/>
          <w:sz w:val="16"/>
          <w:szCs w:val="20"/>
          <w:lang w:val="en-GB" w:eastAsia="en-GB"/>
        </w:rPr>
        <w:t xml:space="preserve">, </w:t>
      </w:r>
      <w:r w:rsidRPr="001975BB">
        <w:rPr>
          <w:rFonts w:ascii="Courier New" w:eastAsia="Times New Roman" w:hAnsi="Courier New"/>
          <w:noProof/>
          <w:color w:val="808080"/>
          <w:kern w:val="0"/>
          <w:sz w:val="16"/>
          <w:szCs w:val="20"/>
          <w:lang w:val="en-GB" w:eastAsia="en-GB"/>
        </w:rPr>
        <w:t>-- Need N</w:t>
      </w:r>
    </w:p>
    <w:p w14:paraId="4B5841B6"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1975BB">
        <w:rPr>
          <w:rFonts w:ascii="Courier New" w:eastAsia="Times New Roman" w:hAnsi="Courier New"/>
          <w:noProof/>
          <w:kern w:val="0"/>
          <w:sz w:val="16"/>
          <w:szCs w:val="20"/>
          <w:lang w:val="en-GB" w:eastAsia="en-GB"/>
        </w:rPr>
        <w:t xml:space="preserve">    ra-ReportReq-r16                 </w:t>
      </w:r>
      <w:r w:rsidRPr="001975BB">
        <w:rPr>
          <w:rFonts w:ascii="Courier New" w:eastAsia="Times New Roman" w:hAnsi="Courier New"/>
          <w:noProof/>
          <w:color w:val="993366"/>
          <w:kern w:val="0"/>
          <w:sz w:val="16"/>
          <w:szCs w:val="20"/>
          <w:lang w:val="en-GB" w:eastAsia="en-GB"/>
        </w:rPr>
        <w:t>ENUMERATED</w:t>
      </w:r>
      <w:r w:rsidRPr="001975BB">
        <w:rPr>
          <w:rFonts w:ascii="Courier New" w:eastAsia="Times New Roman" w:hAnsi="Courier New"/>
          <w:noProof/>
          <w:kern w:val="0"/>
          <w:sz w:val="16"/>
          <w:szCs w:val="20"/>
          <w:lang w:val="en-GB" w:eastAsia="en-GB"/>
        </w:rPr>
        <w:t xml:space="preserve"> {true}                        </w:t>
      </w:r>
      <w:r w:rsidRPr="001975BB">
        <w:rPr>
          <w:rFonts w:ascii="Courier New" w:eastAsia="Times New Roman" w:hAnsi="Courier New"/>
          <w:noProof/>
          <w:color w:val="993366"/>
          <w:kern w:val="0"/>
          <w:sz w:val="16"/>
          <w:szCs w:val="20"/>
          <w:lang w:val="en-GB" w:eastAsia="en-GB"/>
        </w:rPr>
        <w:t>OPTIONAL</w:t>
      </w:r>
      <w:r w:rsidRPr="001975BB">
        <w:rPr>
          <w:rFonts w:ascii="Courier New" w:eastAsia="Times New Roman" w:hAnsi="Courier New"/>
          <w:noProof/>
          <w:kern w:val="0"/>
          <w:sz w:val="16"/>
          <w:szCs w:val="20"/>
          <w:lang w:val="en-GB" w:eastAsia="en-GB"/>
        </w:rPr>
        <w:t xml:space="preserve">, </w:t>
      </w:r>
      <w:r w:rsidRPr="001975BB">
        <w:rPr>
          <w:rFonts w:ascii="Courier New" w:eastAsia="Times New Roman" w:hAnsi="Courier New"/>
          <w:noProof/>
          <w:color w:val="808080"/>
          <w:kern w:val="0"/>
          <w:sz w:val="16"/>
          <w:szCs w:val="20"/>
          <w:lang w:val="en-GB" w:eastAsia="en-GB"/>
        </w:rPr>
        <w:t>-- Need N</w:t>
      </w:r>
    </w:p>
    <w:p w14:paraId="13DDC3C7"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1975BB">
        <w:rPr>
          <w:rFonts w:ascii="Courier New" w:eastAsia="Times New Roman" w:hAnsi="Courier New"/>
          <w:noProof/>
          <w:kern w:val="0"/>
          <w:sz w:val="16"/>
          <w:szCs w:val="20"/>
          <w:lang w:val="en-GB" w:eastAsia="en-GB"/>
        </w:rPr>
        <w:t xml:space="preserve">    rlf-ReportReq-r16                </w:t>
      </w:r>
      <w:r w:rsidRPr="001975BB">
        <w:rPr>
          <w:rFonts w:ascii="Courier New" w:eastAsia="Times New Roman" w:hAnsi="Courier New"/>
          <w:noProof/>
          <w:color w:val="993366"/>
          <w:kern w:val="0"/>
          <w:sz w:val="16"/>
          <w:szCs w:val="20"/>
          <w:lang w:val="en-GB" w:eastAsia="en-GB"/>
        </w:rPr>
        <w:t>ENUMERATED</w:t>
      </w:r>
      <w:r w:rsidRPr="001975BB">
        <w:rPr>
          <w:rFonts w:ascii="Courier New" w:eastAsia="Times New Roman" w:hAnsi="Courier New"/>
          <w:noProof/>
          <w:kern w:val="0"/>
          <w:sz w:val="16"/>
          <w:szCs w:val="20"/>
          <w:lang w:val="en-GB" w:eastAsia="en-GB"/>
        </w:rPr>
        <w:t xml:space="preserve"> {true}                        </w:t>
      </w:r>
      <w:r w:rsidRPr="001975BB">
        <w:rPr>
          <w:rFonts w:ascii="Courier New" w:eastAsia="Times New Roman" w:hAnsi="Courier New"/>
          <w:noProof/>
          <w:color w:val="993366"/>
          <w:kern w:val="0"/>
          <w:sz w:val="16"/>
          <w:szCs w:val="20"/>
          <w:lang w:val="en-GB" w:eastAsia="en-GB"/>
        </w:rPr>
        <w:t>OPTIONAL</w:t>
      </w:r>
      <w:r w:rsidRPr="001975BB">
        <w:rPr>
          <w:rFonts w:ascii="Courier New" w:eastAsia="Times New Roman" w:hAnsi="Courier New"/>
          <w:noProof/>
          <w:kern w:val="0"/>
          <w:sz w:val="16"/>
          <w:szCs w:val="20"/>
          <w:lang w:val="en-GB" w:eastAsia="en-GB"/>
        </w:rPr>
        <w:t xml:space="preserve">, </w:t>
      </w:r>
      <w:r w:rsidRPr="001975BB">
        <w:rPr>
          <w:rFonts w:ascii="Courier New" w:eastAsia="Times New Roman" w:hAnsi="Courier New"/>
          <w:noProof/>
          <w:color w:val="808080"/>
          <w:kern w:val="0"/>
          <w:sz w:val="16"/>
          <w:szCs w:val="20"/>
          <w:lang w:val="en-GB" w:eastAsia="en-GB"/>
        </w:rPr>
        <w:t>-- Need N</w:t>
      </w:r>
    </w:p>
    <w:p w14:paraId="3DAC68E8"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等线" w:hAnsi="Courier New"/>
          <w:noProof/>
          <w:color w:val="808080"/>
          <w:kern w:val="0"/>
          <w:sz w:val="16"/>
          <w:szCs w:val="20"/>
          <w:lang w:val="en-GB" w:eastAsia="en-GB"/>
        </w:rPr>
      </w:pPr>
      <w:r w:rsidRPr="001975BB">
        <w:rPr>
          <w:rFonts w:ascii="Courier New" w:eastAsia="Times New Roman" w:hAnsi="Courier New"/>
          <w:noProof/>
          <w:kern w:val="0"/>
          <w:sz w:val="16"/>
          <w:szCs w:val="20"/>
          <w:lang w:val="en-GB" w:eastAsia="en-GB"/>
        </w:rPr>
        <w:t xml:space="preserve">    mobilityHistoryReportReq-</w:t>
      </w:r>
      <w:r w:rsidRPr="001975BB">
        <w:rPr>
          <w:rFonts w:ascii="Courier New" w:eastAsia="等线" w:hAnsi="Courier New"/>
          <w:noProof/>
          <w:kern w:val="0"/>
          <w:sz w:val="16"/>
          <w:szCs w:val="20"/>
          <w:lang w:val="en-GB" w:eastAsia="en-GB"/>
        </w:rPr>
        <w:t xml:space="preserve">r16       </w:t>
      </w:r>
      <w:r w:rsidRPr="001975BB">
        <w:rPr>
          <w:rFonts w:ascii="Courier New" w:eastAsia="Times New Roman" w:hAnsi="Courier New"/>
          <w:noProof/>
          <w:color w:val="993366"/>
          <w:kern w:val="0"/>
          <w:sz w:val="16"/>
          <w:szCs w:val="20"/>
          <w:lang w:val="en-GB" w:eastAsia="en-GB"/>
        </w:rPr>
        <w:t>ENUMERATED</w:t>
      </w:r>
      <w:r w:rsidRPr="001975BB">
        <w:rPr>
          <w:rFonts w:ascii="Courier New" w:eastAsia="Times New Roman" w:hAnsi="Courier New"/>
          <w:noProof/>
          <w:kern w:val="0"/>
          <w:sz w:val="16"/>
          <w:szCs w:val="20"/>
          <w:lang w:val="en-GB" w:eastAsia="en-GB"/>
        </w:rPr>
        <w:t xml:space="preserve"> {true}                        </w:t>
      </w:r>
      <w:r w:rsidRPr="001975BB">
        <w:rPr>
          <w:rFonts w:ascii="Courier New" w:eastAsia="Times New Roman" w:hAnsi="Courier New"/>
          <w:noProof/>
          <w:color w:val="993366"/>
          <w:kern w:val="0"/>
          <w:sz w:val="16"/>
          <w:szCs w:val="20"/>
          <w:lang w:val="en-GB" w:eastAsia="en-GB"/>
        </w:rPr>
        <w:t>OPTIONAL</w:t>
      </w:r>
      <w:r w:rsidRPr="001975BB">
        <w:rPr>
          <w:rFonts w:ascii="Courier New" w:eastAsia="Times New Roman" w:hAnsi="Courier New"/>
          <w:noProof/>
          <w:kern w:val="0"/>
          <w:sz w:val="16"/>
          <w:szCs w:val="20"/>
          <w:lang w:val="en-GB" w:eastAsia="en-GB"/>
        </w:rPr>
        <w:t xml:space="preserve">, </w:t>
      </w:r>
      <w:r w:rsidRPr="001975BB">
        <w:rPr>
          <w:rFonts w:ascii="Courier New" w:eastAsia="Times New Roman" w:hAnsi="Courier New"/>
          <w:noProof/>
          <w:color w:val="808080"/>
          <w:kern w:val="0"/>
          <w:sz w:val="16"/>
          <w:szCs w:val="20"/>
          <w:lang w:val="en-GB" w:eastAsia="en-GB"/>
        </w:rPr>
        <w:t>-- Need N</w:t>
      </w:r>
    </w:p>
    <w:p w14:paraId="1A416E4A"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1975BB">
        <w:rPr>
          <w:rFonts w:ascii="Courier New" w:eastAsia="Times New Roman" w:hAnsi="Courier New"/>
          <w:noProof/>
          <w:kern w:val="0"/>
          <w:sz w:val="16"/>
          <w:szCs w:val="20"/>
          <w:lang w:val="en-GB" w:eastAsia="en-GB"/>
        </w:rPr>
        <w:t xml:space="preserve">    lateNonCriticalExtension         </w:t>
      </w:r>
      <w:r w:rsidRPr="001975BB">
        <w:rPr>
          <w:rFonts w:ascii="Courier New" w:eastAsia="Times New Roman" w:hAnsi="Courier New"/>
          <w:noProof/>
          <w:color w:val="993366"/>
          <w:kern w:val="0"/>
          <w:sz w:val="16"/>
          <w:szCs w:val="20"/>
          <w:lang w:val="en-GB" w:eastAsia="en-GB"/>
        </w:rPr>
        <w:t>OCTET</w:t>
      </w:r>
      <w:r w:rsidRPr="001975BB">
        <w:rPr>
          <w:rFonts w:ascii="Courier New" w:eastAsia="Times New Roman" w:hAnsi="Courier New"/>
          <w:noProof/>
          <w:kern w:val="0"/>
          <w:sz w:val="16"/>
          <w:szCs w:val="20"/>
          <w:lang w:val="en-GB" w:eastAsia="en-GB"/>
        </w:rPr>
        <w:t xml:space="preserve"> </w:t>
      </w:r>
      <w:r w:rsidRPr="001975BB">
        <w:rPr>
          <w:rFonts w:ascii="Courier New" w:eastAsia="Times New Roman" w:hAnsi="Courier New"/>
          <w:noProof/>
          <w:color w:val="993366"/>
          <w:kern w:val="0"/>
          <w:sz w:val="16"/>
          <w:szCs w:val="20"/>
          <w:lang w:val="en-GB" w:eastAsia="en-GB"/>
        </w:rPr>
        <w:t>STRING</w:t>
      </w:r>
      <w:r w:rsidRPr="001975BB">
        <w:rPr>
          <w:rFonts w:ascii="Courier New" w:eastAsia="Times New Roman" w:hAnsi="Courier New"/>
          <w:noProof/>
          <w:kern w:val="0"/>
          <w:sz w:val="16"/>
          <w:szCs w:val="20"/>
          <w:lang w:val="en-GB" w:eastAsia="en-GB"/>
        </w:rPr>
        <w:t xml:space="preserve">                             </w:t>
      </w:r>
      <w:r w:rsidRPr="001975BB">
        <w:rPr>
          <w:rFonts w:ascii="Courier New" w:eastAsia="Times New Roman" w:hAnsi="Courier New"/>
          <w:noProof/>
          <w:color w:val="993366"/>
          <w:kern w:val="0"/>
          <w:sz w:val="16"/>
          <w:szCs w:val="20"/>
          <w:lang w:val="en-GB" w:eastAsia="en-GB"/>
        </w:rPr>
        <w:t>OPTIONAL</w:t>
      </w:r>
      <w:r w:rsidRPr="001975BB">
        <w:rPr>
          <w:rFonts w:ascii="Courier New" w:eastAsia="Times New Roman" w:hAnsi="Courier New"/>
          <w:noProof/>
          <w:kern w:val="0"/>
          <w:sz w:val="16"/>
          <w:szCs w:val="20"/>
          <w:lang w:val="en-GB" w:eastAsia="en-GB"/>
        </w:rPr>
        <w:t>,</w:t>
      </w:r>
    </w:p>
    <w:p w14:paraId="5B30D6D6"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1975BB">
        <w:rPr>
          <w:rFonts w:ascii="Courier New" w:eastAsia="Times New Roman" w:hAnsi="Courier New"/>
          <w:noProof/>
          <w:kern w:val="0"/>
          <w:sz w:val="16"/>
          <w:szCs w:val="20"/>
          <w:lang w:val="en-GB" w:eastAsia="en-GB"/>
        </w:rPr>
        <w:t xml:space="preserve">    nonCriticalExtension             UEInformationRequest-v1700-IEs           </w:t>
      </w:r>
      <w:r w:rsidRPr="001975BB">
        <w:rPr>
          <w:rFonts w:ascii="Courier New" w:eastAsia="Times New Roman" w:hAnsi="Courier New"/>
          <w:noProof/>
          <w:color w:val="993366"/>
          <w:kern w:val="0"/>
          <w:sz w:val="16"/>
          <w:szCs w:val="20"/>
          <w:lang w:val="en-GB" w:eastAsia="en-GB"/>
        </w:rPr>
        <w:t>OPTIONAL</w:t>
      </w:r>
    </w:p>
    <w:p w14:paraId="7BAEB44B"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1975BB">
        <w:rPr>
          <w:rFonts w:ascii="Courier New" w:eastAsia="Times New Roman" w:hAnsi="Courier New"/>
          <w:noProof/>
          <w:kern w:val="0"/>
          <w:sz w:val="16"/>
          <w:szCs w:val="20"/>
          <w:lang w:val="en-GB" w:eastAsia="en-GB"/>
        </w:rPr>
        <w:t>}</w:t>
      </w:r>
    </w:p>
    <w:p w14:paraId="7847984E"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6DAADA4D"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1975BB">
        <w:rPr>
          <w:rFonts w:ascii="Courier New" w:eastAsia="Times New Roman" w:hAnsi="Courier New"/>
          <w:noProof/>
          <w:kern w:val="0"/>
          <w:sz w:val="16"/>
          <w:szCs w:val="20"/>
          <w:lang w:val="en-GB" w:eastAsia="en-GB"/>
        </w:rPr>
        <w:t xml:space="preserve">UEInformationRequest-v1700-IEs ::= </w:t>
      </w:r>
      <w:r w:rsidRPr="001975BB">
        <w:rPr>
          <w:rFonts w:ascii="Courier New" w:eastAsia="Times New Roman" w:hAnsi="Courier New"/>
          <w:noProof/>
          <w:color w:val="993366"/>
          <w:kern w:val="0"/>
          <w:sz w:val="16"/>
          <w:szCs w:val="20"/>
          <w:lang w:val="en-GB" w:eastAsia="en-GB"/>
        </w:rPr>
        <w:t>SEQUENCE</w:t>
      </w:r>
      <w:r w:rsidRPr="001975BB">
        <w:rPr>
          <w:rFonts w:ascii="Courier New" w:eastAsia="Times New Roman" w:hAnsi="Courier New"/>
          <w:noProof/>
          <w:kern w:val="0"/>
          <w:sz w:val="16"/>
          <w:szCs w:val="20"/>
          <w:lang w:val="en-GB" w:eastAsia="en-GB"/>
        </w:rPr>
        <w:t xml:space="preserve"> {</w:t>
      </w:r>
    </w:p>
    <w:p w14:paraId="4E85A073"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1975BB">
        <w:rPr>
          <w:rFonts w:ascii="Courier New" w:eastAsia="Times New Roman" w:hAnsi="Courier New"/>
          <w:noProof/>
          <w:kern w:val="0"/>
          <w:sz w:val="16"/>
          <w:szCs w:val="20"/>
          <w:lang w:val="en-GB" w:eastAsia="en-GB"/>
        </w:rPr>
        <w:t xml:space="preserve">    successHO-ReportReq-r17          </w:t>
      </w:r>
      <w:r w:rsidRPr="001975BB">
        <w:rPr>
          <w:rFonts w:ascii="Courier New" w:eastAsia="Times New Roman" w:hAnsi="Courier New"/>
          <w:noProof/>
          <w:color w:val="993366"/>
          <w:kern w:val="0"/>
          <w:sz w:val="16"/>
          <w:szCs w:val="20"/>
          <w:lang w:val="en-GB" w:eastAsia="en-GB"/>
        </w:rPr>
        <w:t>ENUMERATED</w:t>
      </w:r>
      <w:r w:rsidRPr="001975BB">
        <w:rPr>
          <w:rFonts w:ascii="Courier New" w:eastAsia="Times New Roman" w:hAnsi="Courier New"/>
          <w:noProof/>
          <w:kern w:val="0"/>
          <w:sz w:val="16"/>
          <w:szCs w:val="20"/>
          <w:lang w:val="en-GB" w:eastAsia="en-GB"/>
        </w:rPr>
        <w:t xml:space="preserve"> {true}                        </w:t>
      </w:r>
      <w:r w:rsidRPr="001975BB">
        <w:rPr>
          <w:rFonts w:ascii="Courier New" w:eastAsia="Times New Roman" w:hAnsi="Courier New"/>
          <w:noProof/>
          <w:color w:val="993366"/>
          <w:kern w:val="0"/>
          <w:sz w:val="16"/>
          <w:szCs w:val="20"/>
          <w:lang w:val="en-GB" w:eastAsia="en-GB"/>
        </w:rPr>
        <w:t>OPTIONAL</w:t>
      </w:r>
      <w:r w:rsidRPr="001975BB">
        <w:rPr>
          <w:rFonts w:ascii="Courier New" w:eastAsia="Times New Roman" w:hAnsi="Courier New"/>
          <w:noProof/>
          <w:kern w:val="0"/>
          <w:sz w:val="16"/>
          <w:szCs w:val="20"/>
          <w:lang w:val="en-GB" w:eastAsia="en-GB"/>
        </w:rPr>
        <w:t xml:space="preserve">, </w:t>
      </w:r>
      <w:r w:rsidRPr="001975BB">
        <w:rPr>
          <w:rFonts w:ascii="Courier New" w:eastAsia="Times New Roman" w:hAnsi="Courier New"/>
          <w:noProof/>
          <w:color w:val="808080"/>
          <w:kern w:val="0"/>
          <w:sz w:val="16"/>
          <w:szCs w:val="20"/>
          <w:lang w:val="en-GB" w:eastAsia="en-GB"/>
        </w:rPr>
        <w:t>-- Need N</w:t>
      </w:r>
    </w:p>
    <w:p w14:paraId="77694BF1"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1975BB">
        <w:rPr>
          <w:rFonts w:ascii="Courier New" w:eastAsia="Times New Roman" w:hAnsi="Courier New"/>
          <w:noProof/>
          <w:kern w:val="0"/>
          <w:sz w:val="16"/>
          <w:szCs w:val="20"/>
          <w:lang w:val="en-GB" w:eastAsia="en-GB"/>
        </w:rPr>
        <w:t xml:space="preserve">    coarseLocationRequest-r17        </w:t>
      </w:r>
      <w:r w:rsidRPr="001975BB">
        <w:rPr>
          <w:rFonts w:ascii="Courier New" w:eastAsia="Times New Roman" w:hAnsi="Courier New"/>
          <w:noProof/>
          <w:color w:val="993366"/>
          <w:kern w:val="0"/>
          <w:sz w:val="16"/>
          <w:szCs w:val="20"/>
          <w:lang w:val="en-GB" w:eastAsia="en-GB"/>
        </w:rPr>
        <w:t>ENUMERATED</w:t>
      </w:r>
      <w:r w:rsidRPr="001975BB">
        <w:rPr>
          <w:rFonts w:ascii="Courier New" w:eastAsia="Times New Roman" w:hAnsi="Courier New"/>
          <w:noProof/>
          <w:kern w:val="0"/>
          <w:sz w:val="16"/>
          <w:szCs w:val="20"/>
          <w:lang w:val="en-GB" w:eastAsia="en-GB"/>
        </w:rPr>
        <w:t xml:space="preserve"> {true}                        </w:t>
      </w:r>
      <w:r w:rsidRPr="001975BB">
        <w:rPr>
          <w:rFonts w:ascii="Courier New" w:eastAsia="Times New Roman" w:hAnsi="Courier New"/>
          <w:noProof/>
          <w:color w:val="993366"/>
          <w:kern w:val="0"/>
          <w:sz w:val="16"/>
          <w:szCs w:val="20"/>
          <w:lang w:val="en-GB" w:eastAsia="en-GB"/>
        </w:rPr>
        <w:t>OPTIONAL</w:t>
      </w:r>
      <w:r w:rsidRPr="001975BB">
        <w:rPr>
          <w:rFonts w:ascii="Courier New" w:eastAsia="Times New Roman" w:hAnsi="Courier New"/>
          <w:noProof/>
          <w:kern w:val="0"/>
          <w:sz w:val="16"/>
          <w:szCs w:val="20"/>
          <w:lang w:val="en-GB" w:eastAsia="en-GB"/>
        </w:rPr>
        <w:t xml:space="preserve">, </w:t>
      </w:r>
      <w:r w:rsidRPr="001975BB">
        <w:rPr>
          <w:rFonts w:ascii="Courier New" w:eastAsia="Times New Roman" w:hAnsi="Courier New"/>
          <w:noProof/>
          <w:color w:val="808080"/>
          <w:kern w:val="0"/>
          <w:sz w:val="16"/>
          <w:szCs w:val="20"/>
          <w:lang w:val="en-GB" w:eastAsia="en-GB"/>
        </w:rPr>
        <w:t>-- Need N</w:t>
      </w:r>
    </w:p>
    <w:p w14:paraId="1D935989"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1975BB">
        <w:rPr>
          <w:rFonts w:ascii="Courier New" w:eastAsia="Times New Roman" w:hAnsi="Courier New"/>
          <w:noProof/>
          <w:kern w:val="0"/>
          <w:sz w:val="16"/>
          <w:szCs w:val="20"/>
          <w:lang w:val="en-GB" w:eastAsia="en-GB"/>
        </w:rPr>
        <w:t xml:space="preserve">    nonCriticalExtension             UEInformationRequest-v1800-IEs           </w:t>
      </w:r>
      <w:r w:rsidRPr="001975BB">
        <w:rPr>
          <w:rFonts w:ascii="Courier New" w:eastAsia="Times New Roman" w:hAnsi="Courier New"/>
          <w:noProof/>
          <w:color w:val="993366"/>
          <w:kern w:val="0"/>
          <w:sz w:val="16"/>
          <w:szCs w:val="20"/>
          <w:lang w:val="en-GB" w:eastAsia="en-GB"/>
        </w:rPr>
        <w:t>OPTIONAL</w:t>
      </w:r>
    </w:p>
    <w:p w14:paraId="38DE8F59"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1975BB">
        <w:rPr>
          <w:rFonts w:ascii="Courier New" w:eastAsia="Times New Roman" w:hAnsi="Courier New"/>
          <w:noProof/>
          <w:kern w:val="0"/>
          <w:sz w:val="16"/>
          <w:szCs w:val="20"/>
          <w:lang w:val="en-GB" w:eastAsia="en-GB"/>
        </w:rPr>
        <w:t>}</w:t>
      </w:r>
    </w:p>
    <w:p w14:paraId="4D2E141C"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7BC65AA6"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1975BB">
        <w:rPr>
          <w:rFonts w:ascii="Courier New" w:eastAsia="Times New Roman" w:hAnsi="Courier New"/>
          <w:noProof/>
          <w:kern w:val="0"/>
          <w:sz w:val="16"/>
          <w:szCs w:val="20"/>
          <w:lang w:val="en-GB" w:eastAsia="en-GB"/>
        </w:rPr>
        <w:t xml:space="preserve">UEInformationRequest-v1800-IEs ::= </w:t>
      </w:r>
      <w:r w:rsidRPr="001975BB">
        <w:rPr>
          <w:rFonts w:ascii="Courier New" w:eastAsia="Times New Roman" w:hAnsi="Courier New"/>
          <w:noProof/>
          <w:color w:val="993366"/>
          <w:kern w:val="0"/>
          <w:sz w:val="16"/>
          <w:szCs w:val="20"/>
          <w:lang w:val="en-GB" w:eastAsia="en-GB"/>
        </w:rPr>
        <w:t>SEQUENCE</w:t>
      </w:r>
      <w:r w:rsidRPr="001975BB">
        <w:rPr>
          <w:rFonts w:ascii="Courier New" w:eastAsia="Times New Roman" w:hAnsi="Courier New"/>
          <w:noProof/>
          <w:kern w:val="0"/>
          <w:sz w:val="16"/>
          <w:szCs w:val="20"/>
          <w:lang w:val="en-GB" w:eastAsia="en-GB"/>
        </w:rPr>
        <w:t xml:space="preserve"> {</w:t>
      </w:r>
    </w:p>
    <w:p w14:paraId="03908267"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1975BB">
        <w:rPr>
          <w:rFonts w:ascii="Courier New" w:eastAsia="Times New Roman" w:hAnsi="Courier New"/>
          <w:noProof/>
          <w:kern w:val="0"/>
          <w:sz w:val="16"/>
          <w:szCs w:val="20"/>
          <w:lang w:val="en-GB" w:eastAsia="en-GB"/>
        </w:rPr>
        <w:t xml:space="preserve">    flightPathInfoReq-r18            FlightPathInfoReportConfig-r18           </w:t>
      </w:r>
      <w:r w:rsidRPr="001975BB">
        <w:rPr>
          <w:rFonts w:ascii="Courier New" w:eastAsia="Times New Roman" w:hAnsi="Courier New"/>
          <w:noProof/>
          <w:color w:val="993366"/>
          <w:kern w:val="0"/>
          <w:sz w:val="16"/>
          <w:szCs w:val="20"/>
          <w:lang w:val="en-GB" w:eastAsia="en-GB"/>
        </w:rPr>
        <w:t>OPTIONAL</w:t>
      </w:r>
      <w:r w:rsidRPr="001975BB">
        <w:rPr>
          <w:rFonts w:ascii="Courier New" w:eastAsia="Times New Roman" w:hAnsi="Courier New"/>
          <w:noProof/>
          <w:kern w:val="0"/>
          <w:sz w:val="16"/>
          <w:szCs w:val="20"/>
          <w:lang w:val="en-GB" w:eastAsia="en-GB"/>
        </w:rPr>
        <w:t xml:space="preserve">, </w:t>
      </w:r>
      <w:r w:rsidRPr="001975BB">
        <w:rPr>
          <w:rFonts w:ascii="Courier New" w:eastAsia="Times New Roman" w:hAnsi="Courier New"/>
          <w:noProof/>
          <w:color w:val="808080"/>
          <w:kern w:val="0"/>
          <w:sz w:val="16"/>
          <w:szCs w:val="20"/>
          <w:lang w:val="en-GB" w:eastAsia="en-GB"/>
        </w:rPr>
        <w:t>-- Need N</w:t>
      </w:r>
    </w:p>
    <w:p w14:paraId="59E752B4"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1975BB">
        <w:rPr>
          <w:rFonts w:ascii="Courier New" w:eastAsia="Times New Roman" w:hAnsi="Courier New"/>
          <w:noProof/>
          <w:kern w:val="0"/>
          <w:sz w:val="16"/>
          <w:szCs w:val="20"/>
          <w:lang w:val="en-GB" w:eastAsia="en-GB"/>
        </w:rPr>
        <w:lastRenderedPageBreak/>
        <w:t xml:space="preserve">    successPSCell-ReportReq-r18      </w:t>
      </w:r>
      <w:r w:rsidRPr="001975BB">
        <w:rPr>
          <w:rFonts w:ascii="Courier New" w:eastAsia="Times New Roman" w:hAnsi="Courier New"/>
          <w:noProof/>
          <w:color w:val="993366"/>
          <w:kern w:val="0"/>
          <w:sz w:val="16"/>
          <w:szCs w:val="20"/>
          <w:lang w:val="en-GB" w:eastAsia="en-GB"/>
        </w:rPr>
        <w:t>ENUMERATED</w:t>
      </w:r>
      <w:r w:rsidRPr="001975BB">
        <w:rPr>
          <w:rFonts w:ascii="Courier New" w:eastAsia="Times New Roman" w:hAnsi="Courier New"/>
          <w:noProof/>
          <w:kern w:val="0"/>
          <w:sz w:val="16"/>
          <w:szCs w:val="20"/>
          <w:lang w:val="en-GB" w:eastAsia="en-GB"/>
        </w:rPr>
        <w:t xml:space="preserve"> {true}                        </w:t>
      </w:r>
      <w:r w:rsidRPr="001975BB">
        <w:rPr>
          <w:rFonts w:ascii="Courier New" w:eastAsia="Times New Roman" w:hAnsi="Courier New"/>
          <w:noProof/>
          <w:color w:val="993366"/>
          <w:kern w:val="0"/>
          <w:sz w:val="16"/>
          <w:szCs w:val="20"/>
          <w:lang w:val="en-GB" w:eastAsia="en-GB"/>
        </w:rPr>
        <w:t>OPTIONAL</w:t>
      </w:r>
      <w:r w:rsidRPr="001975BB">
        <w:rPr>
          <w:rFonts w:ascii="Courier New" w:eastAsia="Times New Roman" w:hAnsi="Courier New"/>
          <w:noProof/>
          <w:kern w:val="0"/>
          <w:sz w:val="16"/>
          <w:szCs w:val="20"/>
          <w:lang w:val="en-GB" w:eastAsia="en-GB"/>
        </w:rPr>
        <w:t xml:space="preserve">, </w:t>
      </w:r>
      <w:r w:rsidRPr="001975BB">
        <w:rPr>
          <w:rFonts w:ascii="Courier New" w:eastAsia="Times New Roman" w:hAnsi="Courier New"/>
          <w:noProof/>
          <w:color w:val="808080"/>
          <w:kern w:val="0"/>
          <w:sz w:val="16"/>
          <w:szCs w:val="20"/>
          <w:lang w:val="en-GB" w:eastAsia="en-GB"/>
        </w:rPr>
        <w:t>-- Need N</w:t>
      </w:r>
    </w:p>
    <w:p w14:paraId="1A5CA074"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1975BB">
        <w:rPr>
          <w:rFonts w:ascii="Courier New" w:eastAsia="Times New Roman" w:hAnsi="Courier New"/>
          <w:noProof/>
          <w:kern w:val="0"/>
          <w:sz w:val="16"/>
          <w:szCs w:val="20"/>
          <w:lang w:val="en-GB" w:eastAsia="en-GB"/>
        </w:rPr>
        <w:t xml:space="preserve">    reselectionMeasurementReq-r18    </w:t>
      </w:r>
      <w:r w:rsidRPr="001975BB">
        <w:rPr>
          <w:rFonts w:ascii="Courier New" w:eastAsia="Times New Roman" w:hAnsi="Courier New"/>
          <w:noProof/>
          <w:color w:val="993366"/>
          <w:kern w:val="0"/>
          <w:sz w:val="16"/>
          <w:szCs w:val="20"/>
          <w:lang w:val="en-GB" w:eastAsia="en-GB"/>
        </w:rPr>
        <w:t>ENUMERATED</w:t>
      </w:r>
      <w:r w:rsidRPr="001975BB">
        <w:rPr>
          <w:rFonts w:ascii="Courier New" w:eastAsia="Times New Roman" w:hAnsi="Courier New"/>
          <w:noProof/>
          <w:kern w:val="0"/>
          <w:sz w:val="16"/>
          <w:szCs w:val="20"/>
          <w:lang w:val="en-GB" w:eastAsia="en-GB"/>
        </w:rPr>
        <w:t xml:space="preserve"> {true}                        </w:t>
      </w:r>
      <w:r w:rsidRPr="001975BB">
        <w:rPr>
          <w:rFonts w:ascii="Courier New" w:eastAsia="Times New Roman" w:hAnsi="Courier New"/>
          <w:noProof/>
          <w:color w:val="993366"/>
          <w:kern w:val="0"/>
          <w:sz w:val="16"/>
          <w:szCs w:val="20"/>
          <w:lang w:val="en-GB" w:eastAsia="en-GB"/>
        </w:rPr>
        <w:t>OPTIONAL</w:t>
      </w:r>
      <w:r w:rsidRPr="001975BB">
        <w:rPr>
          <w:rFonts w:ascii="Courier New" w:eastAsia="Times New Roman" w:hAnsi="Courier New"/>
          <w:noProof/>
          <w:kern w:val="0"/>
          <w:sz w:val="16"/>
          <w:szCs w:val="20"/>
          <w:lang w:val="en-GB" w:eastAsia="en-GB"/>
        </w:rPr>
        <w:t xml:space="preserve">, </w:t>
      </w:r>
      <w:r w:rsidRPr="001975BB">
        <w:rPr>
          <w:rFonts w:ascii="Courier New" w:eastAsia="Times New Roman" w:hAnsi="Courier New"/>
          <w:noProof/>
          <w:color w:val="808080"/>
          <w:kern w:val="0"/>
          <w:sz w:val="16"/>
          <w:szCs w:val="20"/>
          <w:lang w:val="en-GB" w:eastAsia="en-GB"/>
        </w:rPr>
        <w:t>-- Need N</w:t>
      </w:r>
    </w:p>
    <w:p w14:paraId="6E844C8B" w14:textId="1E78CC34" w:rsidR="001975BB" w:rsidRPr="001975BB" w:rsidDel="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del w:id="27" w:author="ZTE-LiuJing" w:date="2024-05-09T13:47:00Z"/>
          <w:rFonts w:ascii="Courier New" w:eastAsia="Times New Roman" w:hAnsi="Courier New"/>
          <w:noProof/>
          <w:color w:val="808080"/>
          <w:kern w:val="0"/>
          <w:sz w:val="16"/>
          <w:szCs w:val="20"/>
          <w:lang w:val="en-GB" w:eastAsia="en-GB"/>
        </w:rPr>
      </w:pPr>
      <w:del w:id="28" w:author="ZTE-LiuJing" w:date="2024-05-09T13:47:00Z">
        <w:r w:rsidRPr="001975BB" w:rsidDel="001975BB">
          <w:rPr>
            <w:rFonts w:ascii="Courier New" w:eastAsia="Times New Roman" w:hAnsi="Courier New"/>
            <w:noProof/>
            <w:kern w:val="0"/>
            <w:sz w:val="16"/>
            <w:szCs w:val="20"/>
            <w:lang w:val="en-GB" w:eastAsia="en-GB"/>
          </w:rPr>
          <w:delText xml:space="preserve">    validatedMeasurementsReq-r18     </w:delText>
        </w:r>
        <w:r w:rsidRPr="001975BB" w:rsidDel="001975BB">
          <w:rPr>
            <w:rFonts w:ascii="Courier New" w:eastAsia="Times New Roman" w:hAnsi="Courier New"/>
            <w:noProof/>
            <w:color w:val="993366"/>
            <w:kern w:val="0"/>
            <w:sz w:val="16"/>
            <w:szCs w:val="20"/>
            <w:lang w:val="en-GB" w:eastAsia="en-GB"/>
          </w:rPr>
          <w:delText>ENUMERATED</w:delText>
        </w:r>
        <w:r w:rsidRPr="001975BB" w:rsidDel="001975BB">
          <w:rPr>
            <w:rFonts w:ascii="Courier New" w:eastAsia="Times New Roman" w:hAnsi="Courier New"/>
            <w:noProof/>
            <w:kern w:val="0"/>
            <w:sz w:val="16"/>
            <w:szCs w:val="20"/>
            <w:lang w:val="en-GB" w:eastAsia="en-GB"/>
          </w:rPr>
          <w:delText xml:space="preserve"> { true }                      </w:delText>
        </w:r>
        <w:r w:rsidRPr="001975BB" w:rsidDel="001975BB">
          <w:rPr>
            <w:rFonts w:ascii="Courier New" w:eastAsia="Times New Roman" w:hAnsi="Courier New"/>
            <w:noProof/>
            <w:color w:val="993366"/>
            <w:kern w:val="0"/>
            <w:sz w:val="16"/>
            <w:szCs w:val="20"/>
            <w:lang w:val="en-GB" w:eastAsia="en-GB"/>
          </w:rPr>
          <w:delText>OPTIONAL</w:delText>
        </w:r>
        <w:r w:rsidRPr="001975BB" w:rsidDel="001975BB">
          <w:rPr>
            <w:rFonts w:ascii="Courier New" w:eastAsia="Times New Roman" w:hAnsi="Courier New"/>
            <w:noProof/>
            <w:kern w:val="0"/>
            <w:sz w:val="16"/>
            <w:szCs w:val="20"/>
            <w:lang w:val="en-GB" w:eastAsia="en-GB"/>
          </w:rPr>
          <w:delText xml:space="preserve">, </w:delText>
        </w:r>
        <w:r w:rsidRPr="001975BB" w:rsidDel="001975BB">
          <w:rPr>
            <w:rFonts w:ascii="Courier New" w:eastAsia="Times New Roman" w:hAnsi="Courier New"/>
            <w:noProof/>
            <w:color w:val="808080"/>
            <w:kern w:val="0"/>
            <w:sz w:val="16"/>
            <w:szCs w:val="20"/>
            <w:lang w:val="en-GB" w:eastAsia="en-GB"/>
          </w:rPr>
          <w:delText>-- Need N</w:delText>
        </w:r>
      </w:del>
    </w:p>
    <w:p w14:paraId="6479587F"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1975BB">
        <w:rPr>
          <w:rFonts w:ascii="Courier New" w:eastAsia="Times New Roman" w:hAnsi="Courier New"/>
          <w:noProof/>
          <w:kern w:val="0"/>
          <w:sz w:val="16"/>
          <w:szCs w:val="20"/>
          <w:lang w:val="en-GB" w:eastAsia="en-GB"/>
        </w:rPr>
        <w:t xml:space="preserve">    nonCriticalExtension             </w:t>
      </w:r>
      <w:r w:rsidRPr="001975BB">
        <w:rPr>
          <w:rFonts w:ascii="Courier New" w:eastAsia="Times New Roman" w:hAnsi="Courier New"/>
          <w:noProof/>
          <w:color w:val="993366"/>
          <w:kern w:val="0"/>
          <w:sz w:val="16"/>
          <w:szCs w:val="20"/>
          <w:lang w:val="en-GB" w:eastAsia="en-GB"/>
        </w:rPr>
        <w:t>SEQUENCE</w:t>
      </w:r>
      <w:r w:rsidRPr="001975BB">
        <w:rPr>
          <w:rFonts w:ascii="Courier New" w:eastAsia="Times New Roman" w:hAnsi="Courier New"/>
          <w:noProof/>
          <w:kern w:val="0"/>
          <w:sz w:val="16"/>
          <w:szCs w:val="20"/>
          <w:lang w:val="en-GB" w:eastAsia="en-GB"/>
        </w:rPr>
        <w:t xml:space="preserve"> {}                              </w:t>
      </w:r>
      <w:r w:rsidRPr="001975BB">
        <w:rPr>
          <w:rFonts w:ascii="Courier New" w:eastAsia="Times New Roman" w:hAnsi="Courier New"/>
          <w:noProof/>
          <w:color w:val="993366"/>
          <w:kern w:val="0"/>
          <w:sz w:val="16"/>
          <w:szCs w:val="20"/>
          <w:lang w:val="en-GB" w:eastAsia="en-GB"/>
        </w:rPr>
        <w:t>OPTIONAL</w:t>
      </w:r>
    </w:p>
    <w:p w14:paraId="1E44DE79"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1975BB">
        <w:rPr>
          <w:rFonts w:ascii="Courier New" w:eastAsia="Times New Roman" w:hAnsi="Courier New"/>
          <w:noProof/>
          <w:kern w:val="0"/>
          <w:sz w:val="16"/>
          <w:szCs w:val="20"/>
          <w:lang w:val="en-GB" w:eastAsia="en-GB"/>
        </w:rPr>
        <w:t>}</w:t>
      </w:r>
    </w:p>
    <w:p w14:paraId="531795BB"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4AD8159A"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1975BB">
        <w:rPr>
          <w:rFonts w:ascii="Courier New" w:eastAsia="Times New Roman" w:hAnsi="Courier New"/>
          <w:noProof/>
          <w:kern w:val="0"/>
          <w:sz w:val="16"/>
          <w:szCs w:val="20"/>
          <w:lang w:val="en-GB" w:eastAsia="en-GB"/>
        </w:rPr>
        <w:t xml:space="preserve">FlightPathInfoReportConfig-r18 ::= </w:t>
      </w:r>
      <w:r w:rsidRPr="001975BB">
        <w:rPr>
          <w:rFonts w:ascii="Courier New" w:eastAsia="Times New Roman" w:hAnsi="Courier New"/>
          <w:noProof/>
          <w:color w:val="993366"/>
          <w:kern w:val="0"/>
          <w:sz w:val="16"/>
          <w:szCs w:val="20"/>
          <w:lang w:val="en-GB" w:eastAsia="en-GB"/>
        </w:rPr>
        <w:t>SEQUENCE</w:t>
      </w:r>
      <w:r w:rsidRPr="001975BB">
        <w:rPr>
          <w:rFonts w:ascii="Courier New" w:eastAsia="Times New Roman" w:hAnsi="Courier New"/>
          <w:noProof/>
          <w:kern w:val="0"/>
          <w:sz w:val="16"/>
          <w:szCs w:val="20"/>
          <w:lang w:val="en-GB" w:eastAsia="en-GB"/>
        </w:rPr>
        <w:t xml:space="preserve"> {</w:t>
      </w:r>
    </w:p>
    <w:p w14:paraId="5EC199A6"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1975BB">
        <w:rPr>
          <w:rFonts w:ascii="Courier New" w:eastAsia="Times New Roman" w:hAnsi="Courier New"/>
          <w:noProof/>
          <w:kern w:val="0"/>
          <w:sz w:val="16"/>
          <w:szCs w:val="20"/>
          <w:lang w:val="en-GB" w:eastAsia="en-GB"/>
        </w:rPr>
        <w:t xml:space="preserve">    maxWayPointNumber-r18             </w:t>
      </w:r>
      <w:r w:rsidRPr="001975BB">
        <w:rPr>
          <w:rFonts w:ascii="Courier New" w:eastAsia="Times New Roman" w:hAnsi="Courier New"/>
          <w:noProof/>
          <w:color w:val="993366"/>
          <w:kern w:val="0"/>
          <w:sz w:val="16"/>
          <w:szCs w:val="20"/>
          <w:lang w:val="en-GB" w:eastAsia="en-GB"/>
        </w:rPr>
        <w:t>INTEGER</w:t>
      </w:r>
      <w:r w:rsidRPr="001975BB">
        <w:rPr>
          <w:rFonts w:ascii="Courier New" w:eastAsia="Times New Roman" w:hAnsi="Courier New"/>
          <w:noProof/>
          <w:kern w:val="0"/>
          <w:sz w:val="16"/>
          <w:szCs w:val="20"/>
          <w:lang w:val="en-GB" w:eastAsia="en-GB"/>
        </w:rPr>
        <w:t xml:space="preserve"> (1..maxWayPoint-r18),</w:t>
      </w:r>
    </w:p>
    <w:p w14:paraId="443053F0"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1975BB">
        <w:rPr>
          <w:rFonts w:ascii="Courier New" w:eastAsia="Times New Roman" w:hAnsi="Courier New"/>
          <w:noProof/>
          <w:kern w:val="0"/>
          <w:sz w:val="16"/>
          <w:szCs w:val="20"/>
          <w:lang w:val="en-GB" w:eastAsia="en-GB"/>
        </w:rPr>
        <w:t xml:space="preserve">    includeTimeStamp-r18              </w:t>
      </w:r>
      <w:r w:rsidRPr="001975BB">
        <w:rPr>
          <w:rFonts w:ascii="Courier New" w:eastAsia="Times New Roman" w:hAnsi="Courier New"/>
          <w:noProof/>
          <w:color w:val="993366"/>
          <w:kern w:val="0"/>
          <w:sz w:val="16"/>
          <w:szCs w:val="20"/>
          <w:lang w:val="en-GB" w:eastAsia="en-GB"/>
        </w:rPr>
        <w:t>ENUMERATED</w:t>
      </w:r>
      <w:r w:rsidRPr="001975BB">
        <w:rPr>
          <w:rFonts w:ascii="Courier New" w:eastAsia="Times New Roman" w:hAnsi="Courier New"/>
          <w:noProof/>
          <w:kern w:val="0"/>
          <w:sz w:val="16"/>
          <w:szCs w:val="20"/>
          <w:lang w:val="en-GB" w:eastAsia="en-GB"/>
        </w:rPr>
        <w:t xml:space="preserve"> {true}                       </w:t>
      </w:r>
      <w:r w:rsidRPr="001975BB">
        <w:rPr>
          <w:rFonts w:ascii="Courier New" w:eastAsia="Times New Roman" w:hAnsi="Courier New"/>
          <w:noProof/>
          <w:color w:val="993366"/>
          <w:kern w:val="0"/>
          <w:sz w:val="16"/>
          <w:szCs w:val="20"/>
          <w:lang w:val="en-GB" w:eastAsia="en-GB"/>
        </w:rPr>
        <w:t>OPTIONAL</w:t>
      </w:r>
      <w:r w:rsidRPr="001975BB">
        <w:rPr>
          <w:rFonts w:ascii="Courier New" w:eastAsia="Times New Roman" w:hAnsi="Courier New"/>
          <w:noProof/>
          <w:kern w:val="0"/>
          <w:sz w:val="16"/>
          <w:szCs w:val="20"/>
          <w:lang w:val="en-GB" w:eastAsia="en-GB"/>
        </w:rPr>
        <w:t xml:space="preserve">  </w:t>
      </w:r>
      <w:r w:rsidRPr="001975BB">
        <w:rPr>
          <w:rFonts w:ascii="Courier New" w:eastAsia="Times New Roman" w:hAnsi="Courier New"/>
          <w:noProof/>
          <w:color w:val="808080"/>
          <w:kern w:val="0"/>
          <w:sz w:val="16"/>
          <w:szCs w:val="20"/>
          <w:lang w:val="en-GB" w:eastAsia="en-GB"/>
        </w:rPr>
        <w:t>-- Need N</w:t>
      </w:r>
    </w:p>
    <w:p w14:paraId="0D1107D7"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1975BB">
        <w:rPr>
          <w:rFonts w:ascii="Courier New" w:eastAsia="Times New Roman" w:hAnsi="Courier New"/>
          <w:noProof/>
          <w:kern w:val="0"/>
          <w:sz w:val="16"/>
          <w:szCs w:val="20"/>
          <w:lang w:val="en-GB" w:eastAsia="en-GB"/>
        </w:rPr>
        <w:t>}</w:t>
      </w:r>
    </w:p>
    <w:p w14:paraId="61667AED"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3386BC4D"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1975BB">
        <w:rPr>
          <w:rFonts w:ascii="Courier New" w:eastAsia="Times New Roman" w:hAnsi="Courier New"/>
          <w:noProof/>
          <w:color w:val="808080"/>
          <w:kern w:val="0"/>
          <w:sz w:val="16"/>
          <w:szCs w:val="20"/>
          <w:lang w:val="en-GB" w:eastAsia="en-GB"/>
        </w:rPr>
        <w:t>-- TAG-UEINFORMATIONREQUEST-STOP</w:t>
      </w:r>
    </w:p>
    <w:p w14:paraId="52F2A685" w14:textId="77777777" w:rsidR="001975BB" w:rsidRPr="001975BB" w:rsidRDefault="001975BB" w:rsidP="001975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1975BB">
        <w:rPr>
          <w:rFonts w:ascii="Courier New" w:eastAsia="Times New Roman" w:hAnsi="Courier New"/>
          <w:noProof/>
          <w:color w:val="808080"/>
          <w:kern w:val="0"/>
          <w:sz w:val="16"/>
          <w:szCs w:val="20"/>
          <w:lang w:val="en-GB" w:eastAsia="en-GB"/>
        </w:rPr>
        <w:t>-- ASN1STOP</w:t>
      </w:r>
    </w:p>
    <w:p w14:paraId="41EB2045" w14:textId="77777777" w:rsidR="001975BB" w:rsidRPr="001975BB" w:rsidRDefault="001975BB" w:rsidP="001975BB">
      <w:pPr>
        <w:widowControl/>
        <w:overflowPunct w:val="0"/>
        <w:autoSpaceDE w:val="0"/>
        <w:autoSpaceDN w:val="0"/>
        <w:adjustRightInd w:val="0"/>
        <w:spacing w:after="180"/>
        <w:jc w:val="left"/>
        <w:textAlignment w:val="baseline"/>
        <w:rPr>
          <w:rFonts w:ascii="Times New Roman" w:eastAsia="Times New Roman" w:hAnsi="Times New Roman"/>
          <w:kern w:val="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75BB" w:rsidRPr="001975BB" w14:paraId="1DBE5186" w14:textId="77777777" w:rsidTr="001276CD">
        <w:tc>
          <w:tcPr>
            <w:tcW w:w="14173" w:type="dxa"/>
            <w:tcBorders>
              <w:top w:val="single" w:sz="4" w:space="0" w:color="auto"/>
              <w:left w:val="single" w:sz="4" w:space="0" w:color="auto"/>
              <w:bottom w:val="single" w:sz="4" w:space="0" w:color="auto"/>
              <w:right w:val="single" w:sz="4" w:space="0" w:color="auto"/>
            </w:tcBorders>
            <w:hideMark/>
          </w:tcPr>
          <w:p w14:paraId="7441DCBE" w14:textId="77777777" w:rsidR="001975BB" w:rsidRPr="001975BB" w:rsidRDefault="001975BB" w:rsidP="001975BB">
            <w:pPr>
              <w:keepNext/>
              <w:keepLines/>
              <w:widowControl/>
              <w:overflowPunct w:val="0"/>
              <w:autoSpaceDE w:val="0"/>
              <w:autoSpaceDN w:val="0"/>
              <w:adjustRightInd w:val="0"/>
              <w:spacing w:after="0"/>
              <w:jc w:val="center"/>
              <w:textAlignment w:val="baseline"/>
              <w:rPr>
                <w:rFonts w:eastAsia="Times New Roman"/>
                <w:b/>
                <w:kern w:val="0"/>
                <w:sz w:val="18"/>
                <w:szCs w:val="22"/>
                <w:lang w:val="en-GB" w:eastAsia="sv-SE"/>
              </w:rPr>
            </w:pPr>
            <w:proofErr w:type="spellStart"/>
            <w:r w:rsidRPr="001975BB">
              <w:rPr>
                <w:rFonts w:eastAsia="Times New Roman"/>
                <w:b/>
                <w:i/>
                <w:kern w:val="0"/>
                <w:sz w:val="18"/>
                <w:szCs w:val="22"/>
                <w:lang w:val="en-GB" w:eastAsia="sv-SE"/>
              </w:rPr>
              <w:t>UEInformationRequest</w:t>
            </w:r>
            <w:proofErr w:type="spellEnd"/>
            <w:r w:rsidRPr="001975BB">
              <w:rPr>
                <w:rFonts w:eastAsia="Times New Roman"/>
                <w:b/>
                <w:i/>
                <w:kern w:val="0"/>
                <w:sz w:val="18"/>
                <w:szCs w:val="22"/>
                <w:lang w:val="en-GB" w:eastAsia="sv-SE"/>
              </w:rPr>
              <w:t xml:space="preserve">-IEs </w:t>
            </w:r>
            <w:r w:rsidRPr="001975BB">
              <w:rPr>
                <w:rFonts w:eastAsia="Times New Roman"/>
                <w:b/>
                <w:kern w:val="0"/>
                <w:sz w:val="18"/>
                <w:szCs w:val="22"/>
                <w:lang w:val="en-GB" w:eastAsia="sv-SE"/>
              </w:rPr>
              <w:t>field descriptions</w:t>
            </w:r>
          </w:p>
        </w:tc>
      </w:tr>
      <w:tr w:rsidR="001975BB" w:rsidRPr="001975BB" w14:paraId="6D622067" w14:textId="77777777" w:rsidTr="001276CD">
        <w:tc>
          <w:tcPr>
            <w:tcW w:w="14173" w:type="dxa"/>
            <w:tcBorders>
              <w:top w:val="single" w:sz="4" w:space="0" w:color="auto"/>
              <w:left w:val="single" w:sz="4" w:space="0" w:color="auto"/>
              <w:bottom w:val="single" w:sz="4" w:space="0" w:color="auto"/>
              <w:right w:val="single" w:sz="4" w:space="0" w:color="auto"/>
            </w:tcBorders>
          </w:tcPr>
          <w:p w14:paraId="294A35C2" w14:textId="77777777" w:rsidR="001975BB" w:rsidRPr="001975BB" w:rsidRDefault="001975BB" w:rsidP="001975BB">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ko-KR"/>
              </w:rPr>
            </w:pPr>
            <w:proofErr w:type="spellStart"/>
            <w:r w:rsidRPr="001975BB">
              <w:rPr>
                <w:rFonts w:eastAsia="Times New Roman"/>
                <w:b/>
                <w:i/>
                <w:kern w:val="0"/>
                <w:sz w:val="18"/>
                <w:szCs w:val="20"/>
                <w:lang w:val="en-GB" w:eastAsia="ko-KR"/>
              </w:rPr>
              <w:t>coarseLocationRequest</w:t>
            </w:r>
            <w:proofErr w:type="spellEnd"/>
          </w:p>
          <w:p w14:paraId="1EFD102C" w14:textId="77777777" w:rsidR="001975BB" w:rsidRPr="001975BB" w:rsidRDefault="001975BB" w:rsidP="001975BB">
            <w:pPr>
              <w:keepNext/>
              <w:keepLines/>
              <w:widowControl/>
              <w:overflowPunct w:val="0"/>
              <w:autoSpaceDE w:val="0"/>
              <w:autoSpaceDN w:val="0"/>
              <w:adjustRightInd w:val="0"/>
              <w:spacing w:after="0"/>
              <w:jc w:val="left"/>
              <w:textAlignment w:val="baseline"/>
              <w:rPr>
                <w:rFonts w:eastAsia="Times New Roman"/>
                <w:kern w:val="0"/>
                <w:sz w:val="18"/>
                <w:szCs w:val="20"/>
                <w:lang w:val="en-GB" w:eastAsia="sv-SE"/>
              </w:rPr>
            </w:pPr>
            <w:r w:rsidRPr="001975BB">
              <w:rPr>
                <w:rFonts w:eastAsia="Times New Roman"/>
                <w:kern w:val="0"/>
                <w:sz w:val="18"/>
                <w:szCs w:val="20"/>
                <w:lang w:val="en-GB" w:eastAsia="ko-KR"/>
              </w:rPr>
              <w:t>This field is used to request UE to report coarse location information.</w:t>
            </w:r>
          </w:p>
        </w:tc>
      </w:tr>
      <w:tr w:rsidR="001975BB" w:rsidRPr="001975BB" w14:paraId="227AA24A" w14:textId="77777777" w:rsidTr="001276CD">
        <w:tc>
          <w:tcPr>
            <w:tcW w:w="14173" w:type="dxa"/>
            <w:tcBorders>
              <w:top w:val="single" w:sz="4" w:space="0" w:color="auto"/>
              <w:left w:val="single" w:sz="4" w:space="0" w:color="auto"/>
              <w:bottom w:val="single" w:sz="4" w:space="0" w:color="auto"/>
              <w:right w:val="single" w:sz="4" w:space="0" w:color="auto"/>
            </w:tcBorders>
            <w:hideMark/>
          </w:tcPr>
          <w:p w14:paraId="68820700" w14:textId="77777777" w:rsidR="001975BB" w:rsidRPr="001975BB" w:rsidRDefault="001975BB" w:rsidP="001975BB">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ko-KR"/>
              </w:rPr>
            </w:pPr>
            <w:proofErr w:type="spellStart"/>
            <w:r w:rsidRPr="001975BB">
              <w:rPr>
                <w:rFonts w:eastAsia="Times New Roman"/>
                <w:b/>
                <w:i/>
                <w:kern w:val="0"/>
                <w:sz w:val="18"/>
                <w:szCs w:val="20"/>
                <w:lang w:val="en-GB" w:eastAsia="ko-KR"/>
              </w:rPr>
              <w:t>connEstFailReportReq</w:t>
            </w:r>
            <w:proofErr w:type="spellEnd"/>
          </w:p>
          <w:p w14:paraId="5F53874E" w14:textId="77777777" w:rsidR="001975BB" w:rsidRPr="001975BB" w:rsidRDefault="001975BB" w:rsidP="001975BB">
            <w:pPr>
              <w:keepNext/>
              <w:keepLines/>
              <w:widowControl/>
              <w:overflowPunct w:val="0"/>
              <w:autoSpaceDE w:val="0"/>
              <w:autoSpaceDN w:val="0"/>
              <w:adjustRightInd w:val="0"/>
              <w:spacing w:after="0"/>
              <w:jc w:val="left"/>
              <w:textAlignment w:val="baseline"/>
              <w:rPr>
                <w:rFonts w:eastAsia="Times New Roman"/>
                <w:b/>
                <w:kern w:val="0"/>
                <w:sz w:val="18"/>
                <w:szCs w:val="20"/>
                <w:lang w:val="en-GB" w:eastAsia="sv-SE"/>
              </w:rPr>
            </w:pPr>
            <w:r w:rsidRPr="001975BB">
              <w:rPr>
                <w:rFonts w:eastAsia="Times New Roman"/>
                <w:kern w:val="0"/>
                <w:sz w:val="18"/>
                <w:szCs w:val="20"/>
                <w:lang w:val="en-GB" w:eastAsia="ko-KR"/>
              </w:rPr>
              <w:t>This field is used to indicate whether the UE shall report information about the connection failure.</w:t>
            </w:r>
          </w:p>
        </w:tc>
      </w:tr>
      <w:tr w:rsidR="001975BB" w:rsidRPr="001975BB" w14:paraId="185F20F7" w14:textId="77777777" w:rsidTr="001276CD">
        <w:tc>
          <w:tcPr>
            <w:tcW w:w="14173" w:type="dxa"/>
            <w:tcBorders>
              <w:top w:val="single" w:sz="4" w:space="0" w:color="auto"/>
              <w:left w:val="single" w:sz="4" w:space="0" w:color="auto"/>
              <w:bottom w:val="single" w:sz="4" w:space="0" w:color="auto"/>
              <w:right w:val="single" w:sz="4" w:space="0" w:color="auto"/>
            </w:tcBorders>
          </w:tcPr>
          <w:p w14:paraId="55B0BA63" w14:textId="77777777" w:rsidR="001975BB" w:rsidRPr="001975BB" w:rsidRDefault="001975BB" w:rsidP="001975BB">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ko-KR"/>
              </w:rPr>
            </w:pPr>
            <w:proofErr w:type="spellStart"/>
            <w:r w:rsidRPr="001975BB">
              <w:rPr>
                <w:rFonts w:eastAsia="Times New Roman"/>
                <w:b/>
                <w:bCs/>
                <w:i/>
                <w:iCs/>
                <w:kern w:val="0"/>
                <w:sz w:val="18"/>
                <w:szCs w:val="20"/>
                <w:lang w:val="en-GB" w:eastAsia="ko-KR"/>
              </w:rPr>
              <w:t>flightPathInfoReq</w:t>
            </w:r>
            <w:proofErr w:type="spellEnd"/>
          </w:p>
          <w:p w14:paraId="77EB4912" w14:textId="77777777" w:rsidR="001975BB" w:rsidRPr="001975BB" w:rsidRDefault="001975BB" w:rsidP="001975BB">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ko-KR"/>
              </w:rPr>
            </w:pPr>
            <w:r w:rsidRPr="001975BB">
              <w:rPr>
                <w:rFonts w:eastAsia="Times New Roman"/>
                <w:kern w:val="0"/>
                <w:sz w:val="18"/>
                <w:szCs w:val="20"/>
                <w:lang w:val="en-GB" w:eastAsia="ko-KR"/>
              </w:rPr>
              <w:t>This field is used to indicate whether the UE shall report the flight path information, if available, and</w:t>
            </w:r>
            <w:r w:rsidRPr="001975BB">
              <w:rPr>
                <w:rFonts w:eastAsia="Times New Roman"/>
                <w:kern w:val="0"/>
                <w:sz w:val="18"/>
                <w:szCs w:val="20"/>
                <w:lang w:val="en-GB" w:eastAsia="ja-JP"/>
              </w:rPr>
              <w:t xml:space="preserve"> to </w:t>
            </w:r>
            <w:r w:rsidRPr="001975BB">
              <w:rPr>
                <w:rFonts w:eastAsia="Times New Roman"/>
                <w:kern w:val="0"/>
                <w:sz w:val="18"/>
                <w:szCs w:val="20"/>
                <w:lang w:val="en-GB" w:eastAsia="ko-KR"/>
              </w:rPr>
              <w:t>specify the flight path information report configuration.</w:t>
            </w:r>
          </w:p>
        </w:tc>
      </w:tr>
      <w:tr w:rsidR="001975BB" w:rsidRPr="001975BB" w14:paraId="10D6EE90" w14:textId="77777777" w:rsidTr="001276CD">
        <w:tc>
          <w:tcPr>
            <w:tcW w:w="14173" w:type="dxa"/>
            <w:tcBorders>
              <w:top w:val="single" w:sz="4" w:space="0" w:color="auto"/>
              <w:left w:val="single" w:sz="4" w:space="0" w:color="auto"/>
              <w:bottom w:val="single" w:sz="4" w:space="0" w:color="auto"/>
              <w:right w:val="single" w:sz="4" w:space="0" w:color="auto"/>
            </w:tcBorders>
            <w:hideMark/>
          </w:tcPr>
          <w:p w14:paraId="14806D17" w14:textId="77777777" w:rsidR="001975BB" w:rsidRPr="001975BB" w:rsidRDefault="001975BB" w:rsidP="001975BB">
            <w:pPr>
              <w:keepNext/>
              <w:keepLines/>
              <w:widowControl/>
              <w:overflowPunct w:val="0"/>
              <w:autoSpaceDE w:val="0"/>
              <w:autoSpaceDN w:val="0"/>
              <w:adjustRightInd w:val="0"/>
              <w:spacing w:after="0"/>
              <w:jc w:val="left"/>
              <w:textAlignment w:val="baseline"/>
              <w:rPr>
                <w:rFonts w:eastAsia="Times New Roman"/>
                <w:b/>
                <w:bCs/>
                <w:i/>
                <w:iCs/>
                <w:noProof/>
                <w:kern w:val="0"/>
                <w:sz w:val="18"/>
                <w:szCs w:val="20"/>
                <w:lang w:val="en-GB" w:eastAsia="ko-KR"/>
              </w:rPr>
            </w:pPr>
            <w:proofErr w:type="spellStart"/>
            <w:r w:rsidRPr="001975BB">
              <w:rPr>
                <w:rFonts w:eastAsia="Times New Roman"/>
                <w:b/>
                <w:i/>
                <w:kern w:val="0"/>
                <w:sz w:val="18"/>
                <w:szCs w:val="20"/>
                <w:lang w:val="en-GB" w:eastAsia="sv-SE"/>
              </w:rPr>
              <w:t>idleModeMeasurementReq</w:t>
            </w:r>
            <w:proofErr w:type="spellEnd"/>
          </w:p>
          <w:p w14:paraId="1DE5B82A" w14:textId="77777777" w:rsidR="001975BB" w:rsidRPr="001975BB" w:rsidRDefault="001975BB" w:rsidP="001975BB">
            <w:pPr>
              <w:keepNext/>
              <w:keepLines/>
              <w:widowControl/>
              <w:overflowPunct w:val="0"/>
              <w:autoSpaceDE w:val="0"/>
              <w:autoSpaceDN w:val="0"/>
              <w:adjustRightInd w:val="0"/>
              <w:spacing w:after="0"/>
              <w:jc w:val="left"/>
              <w:textAlignment w:val="baseline"/>
              <w:rPr>
                <w:rFonts w:eastAsia="Times New Roman"/>
                <w:kern w:val="0"/>
                <w:sz w:val="18"/>
                <w:szCs w:val="22"/>
                <w:lang w:val="en-GB" w:eastAsia="sv-SE"/>
              </w:rPr>
            </w:pPr>
            <w:r w:rsidRPr="001975BB">
              <w:rPr>
                <w:rFonts w:eastAsia="Times New Roman"/>
                <w:bCs/>
                <w:iCs/>
                <w:noProof/>
                <w:kern w:val="0"/>
                <w:sz w:val="18"/>
                <w:szCs w:val="20"/>
                <w:lang w:val="en-GB" w:eastAsia="ko-KR"/>
              </w:rPr>
              <w:t xml:space="preserve">This field indicates that the UE shall report the idle/inactive measurement information, if available, to the network in the </w:t>
            </w:r>
            <w:r w:rsidRPr="001975BB">
              <w:rPr>
                <w:rFonts w:eastAsia="Times New Roman"/>
                <w:bCs/>
                <w:i/>
                <w:iCs/>
                <w:noProof/>
                <w:kern w:val="0"/>
                <w:sz w:val="18"/>
                <w:szCs w:val="20"/>
                <w:lang w:val="en-GB" w:eastAsia="ko-KR"/>
              </w:rPr>
              <w:t>UEInformationResponse</w:t>
            </w:r>
            <w:r w:rsidRPr="001975BB">
              <w:rPr>
                <w:rFonts w:eastAsia="Times New Roman"/>
                <w:bCs/>
                <w:iCs/>
                <w:noProof/>
                <w:kern w:val="0"/>
                <w:sz w:val="18"/>
                <w:szCs w:val="20"/>
                <w:lang w:val="en-GB" w:eastAsia="ko-KR"/>
              </w:rPr>
              <w:t xml:space="preserve"> message.  </w:t>
            </w:r>
          </w:p>
        </w:tc>
      </w:tr>
      <w:tr w:rsidR="001975BB" w:rsidRPr="001975BB" w14:paraId="67E1EDC0" w14:textId="77777777" w:rsidTr="001276CD">
        <w:tc>
          <w:tcPr>
            <w:tcW w:w="14173" w:type="dxa"/>
            <w:tcBorders>
              <w:top w:val="single" w:sz="4" w:space="0" w:color="auto"/>
              <w:left w:val="single" w:sz="4" w:space="0" w:color="auto"/>
              <w:bottom w:val="single" w:sz="4" w:space="0" w:color="auto"/>
              <w:right w:val="single" w:sz="4" w:space="0" w:color="auto"/>
            </w:tcBorders>
            <w:hideMark/>
          </w:tcPr>
          <w:p w14:paraId="208AD2D8" w14:textId="77777777" w:rsidR="001975BB" w:rsidRPr="001975BB" w:rsidRDefault="001975BB" w:rsidP="001975BB">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ko-KR"/>
              </w:rPr>
            </w:pPr>
            <w:proofErr w:type="spellStart"/>
            <w:r w:rsidRPr="001975BB">
              <w:rPr>
                <w:rFonts w:eastAsia="Times New Roman"/>
                <w:b/>
                <w:i/>
                <w:kern w:val="0"/>
                <w:sz w:val="18"/>
                <w:szCs w:val="20"/>
                <w:lang w:val="en-GB" w:eastAsia="ko-KR"/>
              </w:rPr>
              <w:t>logMeasReportReq</w:t>
            </w:r>
            <w:proofErr w:type="spellEnd"/>
          </w:p>
          <w:p w14:paraId="08C77BB8" w14:textId="77777777" w:rsidR="001975BB" w:rsidRPr="001975BB" w:rsidRDefault="001975BB" w:rsidP="001975BB">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sv-SE"/>
              </w:rPr>
            </w:pPr>
            <w:r w:rsidRPr="001975BB">
              <w:rPr>
                <w:rFonts w:eastAsia="Times New Roman"/>
                <w:kern w:val="0"/>
                <w:sz w:val="18"/>
                <w:szCs w:val="20"/>
                <w:lang w:val="en-GB" w:eastAsia="ko-KR"/>
              </w:rPr>
              <w:t>This field is used to indicate whether the UE shall report information about logged measurements.</w:t>
            </w:r>
          </w:p>
        </w:tc>
      </w:tr>
      <w:tr w:rsidR="001975BB" w:rsidRPr="001975BB" w14:paraId="22B971B9" w14:textId="77777777" w:rsidTr="001276CD">
        <w:tc>
          <w:tcPr>
            <w:tcW w:w="14173" w:type="dxa"/>
            <w:tcBorders>
              <w:top w:val="single" w:sz="4" w:space="0" w:color="auto"/>
              <w:left w:val="single" w:sz="4" w:space="0" w:color="auto"/>
              <w:bottom w:val="single" w:sz="4" w:space="0" w:color="auto"/>
              <w:right w:val="single" w:sz="4" w:space="0" w:color="auto"/>
            </w:tcBorders>
            <w:hideMark/>
          </w:tcPr>
          <w:p w14:paraId="616AC985" w14:textId="77777777" w:rsidR="001975BB" w:rsidRPr="001975BB" w:rsidRDefault="001975BB" w:rsidP="001975BB">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ko-KR"/>
              </w:rPr>
            </w:pPr>
            <w:proofErr w:type="spellStart"/>
            <w:r w:rsidRPr="001975BB">
              <w:rPr>
                <w:rFonts w:eastAsia="Times New Roman"/>
                <w:b/>
                <w:i/>
                <w:kern w:val="0"/>
                <w:sz w:val="18"/>
                <w:szCs w:val="20"/>
                <w:lang w:val="en-GB" w:eastAsia="ko-KR"/>
              </w:rPr>
              <w:t>mobilityHistoryReportReq</w:t>
            </w:r>
            <w:proofErr w:type="spellEnd"/>
          </w:p>
          <w:p w14:paraId="58C1ED4C" w14:textId="77777777" w:rsidR="001975BB" w:rsidRPr="001975BB" w:rsidRDefault="001975BB" w:rsidP="001975BB">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sv-SE"/>
              </w:rPr>
            </w:pPr>
            <w:r w:rsidRPr="001975BB">
              <w:rPr>
                <w:rFonts w:eastAsia="Times New Roman"/>
                <w:kern w:val="0"/>
                <w:sz w:val="18"/>
                <w:szCs w:val="20"/>
                <w:lang w:val="en-GB" w:eastAsia="ko-KR"/>
              </w:rPr>
              <w:t>This field is used to indicate whether the UE shall report information about mobility history information.</w:t>
            </w:r>
          </w:p>
        </w:tc>
      </w:tr>
      <w:tr w:rsidR="001975BB" w:rsidRPr="001975BB" w14:paraId="24A0CDA8" w14:textId="77777777" w:rsidTr="001276CD">
        <w:tc>
          <w:tcPr>
            <w:tcW w:w="14173" w:type="dxa"/>
            <w:tcBorders>
              <w:top w:val="single" w:sz="4" w:space="0" w:color="auto"/>
              <w:left w:val="single" w:sz="4" w:space="0" w:color="auto"/>
              <w:bottom w:val="single" w:sz="4" w:space="0" w:color="auto"/>
              <w:right w:val="single" w:sz="4" w:space="0" w:color="auto"/>
            </w:tcBorders>
            <w:hideMark/>
          </w:tcPr>
          <w:p w14:paraId="3F4C9C60" w14:textId="77777777" w:rsidR="001975BB" w:rsidRPr="001975BB" w:rsidRDefault="001975BB" w:rsidP="001975BB">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ko-KR"/>
              </w:rPr>
            </w:pPr>
            <w:proofErr w:type="spellStart"/>
            <w:r w:rsidRPr="001975BB">
              <w:rPr>
                <w:rFonts w:eastAsia="Times New Roman"/>
                <w:b/>
                <w:i/>
                <w:kern w:val="0"/>
                <w:sz w:val="18"/>
                <w:szCs w:val="20"/>
                <w:lang w:val="en-GB" w:eastAsia="ko-KR"/>
              </w:rPr>
              <w:t>ra-ReportReq</w:t>
            </w:r>
            <w:proofErr w:type="spellEnd"/>
          </w:p>
          <w:p w14:paraId="7917E45D" w14:textId="77777777" w:rsidR="001975BB" w:rsidRPr="001975BB" w:rsidRDefault="001975BB" w:rsidP="001975BB">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sv-SE"/>
              </w:rPr>
            </w:pPr>
            <w:r w:rsidRPr="001975BB">
              <w:rPr>
                <w:rFonts w:eastAsia="Times New Roman"/>
                <w:kern w:val="0"/>
                <w:sz w:val="18"/>
                <w:szCs w:val="20"/>
                <w:lang w:val="en-GB" w:eastAsia="ko-KR"/>
              </w:rPr>
              <w:t xml:space="preserve">This field is used to indicate whether the UE shall report information about the </w:t>
            </w:r>
            <w:proofErr w:type="gramStart"/>
            <w:r w:rsidRPr="001975BB">
              <w:rPr>
                <w:rFonts w:eastAsia="Times New Roman"/>
                <w:kern w:val="0"/>
                <w:sz w:val="18"/>
                <w:szCs w:val="20"/>
                <w:lang w:val="en-GB" w:eastAsia="ko-KR"/>
              </w:rPr>
              <w:t>random access</w:t>
            </w:r>
            <w:proofErr w:type="gramEnd"/>
            <w:r w:rsidRPr="001975BB">
              <w:rPr>
                <w:rFonts w:eastAsia="Times New Roman"/>
                <w:kern w:val="0"/>
                <w:sz w:val="18"/>
                <w:szCs w:val="20"/>
                <w:lang w:val="en-GB" w:eastAsia="ko-KR"/>
              </w:rPr>
              <w:t xml:space="preserve"> procedure.</w:t>
            </w:r>
          </w:p>
        </w:tc>
      </w:tr>
      <w:tr w:rsidR="001975BB" w:rsidRPr="001975BB" w14:paraId="356A21B3" w14:textId="77777777" w:rsidTr="001276CD">
        <w:tc>
          <w:tcPr>
            <w:tcW w:w="14173" w:type="dxa"/>
            <w:tcBorders>
              <w:top w:val="single" w:sz="4" w:space="0" w:color="auto"/>
              <w:left w:val="single" w:sz="4" w:space="0" w:color="auto"/>
              <w:bottom w:val="single" w:sz="4" w:space="0" w:color="auto"/>
              <w:right w:val="single" w:sz="4" w:space="0" w:color="auto"/>
            </w:tcBorders>
          </w:tcPr>
          <w:p w14:paraId="47FE61E6" w14:textId="77777777" w:rsidR="001975BB" w:rsidRPr="001975BB" w:rsidRDefault="001975BB" w:rsidP="001975BB">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ko-KR"/>
              </w:rPr>
            </w:pPr>
            <w:proofErr w:type="spellStart"/>
            <w:r w:rsidRPr="001975BB">
              <w:rPr>
                <w:rFonts w:eastAsia="Times New Roman"/>
                <w:b/>
                <w:i/>
                <w:kern w:val="0"/>
                <w:sz w:val="18"/>
                <w:szCs w:val="20"/>
                <w:lang w:val="en-GB" w:eastAsia="ko-KR"/>
              </w:rPr>
              <w:t>reselectionMeasurementReq</w:t>
            </w:r>
            <w:proofErr w:type="spellEnd"/>
          </w:p>
          <w:p w14:paraId="04FE936B" w14:textId="77777777" w:rsidR="001975BB" w:rsidRPr="001975BB" w:rsidRDefault="001975BB" w:rsidP="001975BB">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ko-KR"/>
              </w:rPr>
            </w:pPr>
            <w:r w:rsidRPr="001975BB">
              <w:rPr>
                <w:rFonts w:eastAsia="Times New Roman"/>
                <w:kern w:val="0"/>
                <w:sz w:val="18"/>
                <w:szCs w:val="20"/>
                <w:lang w:val="en-GB" w:eastAsia="ko-KR"/>
              </w:rPr>
              <w:t xml:space="preserve">This field indicates that the UE shall report the reselection measurement information, if available, to the network in the </w:t>
            </w:r>
            <w:proofErr w:type="spellStart"/>
            <w:r w:rsidRPr="001975BB">
              <w:rPr>
                <w:rFonts w:eastAsia="Times New Roman"/>
                <w:i/>
                <w:iCs/>
                <w:kern w:val="0"/>
                <w:sz w:val="18"/>
                <w:szCs w:val="20"/>
                <w:lang w:val="en-GB" w:eastAsia="ko-KR"/>
              </w:rPr>
              <w:t>UEInformationResponse</w:t>
            </w:r>
            <w:proofErr w:type="spellEnd"/>
            <w:r w:rsidRPr="001975BB">
              <w:rPr>
                <w:rFonts w:eastAsia="Times New Roman"/>
                <w:kern w:val="0"/>
                <w:sz w:val="18"/>
                <w:szCs w:val="20"/>
                <w:lang w:val="en-GB" w:eastAsia="ko-KR"/>
              </w:rPr>
              <w:t xml:space="preserve"> message.  </w:t>
            </w:r>
          </w:p>
        </w:tc>
      </w:tr>
      <w:tr w:rsidR="001975BB" w:rsidRPr="001975BB" w14:paraId="52A98FE0" w14:textId="77777777" w:rsidTr="001276CD">
        <w:tc>
          <w:tcPr>
            <w:tcW w:w="14173" w:type="dxa"/>
            <w:tcBorders>
              <w:top w:val="single" w:sz="4" w:space="0" w:color="auto"/>
              <w:left w:val="single" w:sz="4" w:space="0" w:color="auto"/>
              <w:bottom w:val="single" w:sz="4" w:space="0" w:color="auto"/>
              <w:right w:val="single" w:sz="4" w:space="0" w:color="auto"/>
            </w:tcBorders>
            <w:hideMark/>
          </w:tcPr>
          <w:p w14:paraId="439BA1D9" w14:textId="77777777" w:rsidR="001975BB" w:rsidRPr="001975BB" w:rsidRDefault="001975BB" w:rsidP="001975BB">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ko-KR"/>
              </w:rPr>
            </w:pPr>
            <w:proofErr w:type="spellStart"/>
            <w:r w:rsidRPr="001975BB">
              <w:rPr>
                <w:rFonts w:eastAsia="Times New Roman"/>
                <w:b/>
                <w:i/>
                <w:kern w:val="0"/>
                <w:sz w:val="18"/>
                <w:szCs w:val="20"/>
                <w:lang w:val="en-GB" w:eastAsia="ko-KR"/>
              </w:rPr>
              <w:t>rlf-ReportReq</w:t>
            </w:r>
            <w:proofErr w:type="spellEnd"/>
          </w:p>
          <w:p w14:paraId="449CE928" w14:textId="77777777" w:rsidR="001975BB" w:rsidRPr="001975BB" w:rsidRDefault="001975BB" w:rsidP="001975BB">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sv-SE"/>
              </w:rPr>
            </w:pPr>
            <w:r w:rsidRPr="001975BB">
              <w:rPr>
                <w:rFonts w:eastAsia="Times New Roman"/>
                <w:kern w:val="0"/>
                <w:sz w:val="18"/>
                <w:szCs w:val="20"/>
                <w:lang w:val="en-GB" w:eastAsia="ko-KR"/>
              </w:rPr>
              <w:t>This field is used to indicate whether the UE shall report information about the radio link failure.</w:t>
            </w:r>
          </w:p>
        </w:tc>
      </w:tr>
      <w:tr w:rsidR="001975BB" w:rsidRPr="001975BB" w14:paraId="555D488A" w14:textId="77777777" w:rsidTr="001276CD">
        <w:tc>
          <w:tcPr>
            <w:tcW w:w="14173" w:type="dxa"/>
            <w:tcBorders>
              <w:top w:val="single" w:sz="4" w:space="0" w:color="auto"/>
              <w:left w:val="single" w:sz="4" w:space="0" w:color="auto"/>
              <w:bottom w:val="single" w:sz="4" w:space="0" w:color="auto"/>
              <w:right w:val="single" w:sz="4" w:space="0" w:color="auto"/>
            </w:tcBorders>
            <w:hideMark/>
          </w:tcPr>
          <w:p w14:paraId="4E01773D" w14:textId="77777777" w:rsidR="001975BB" w:rsidRPr="001975BB" w:rsidRDefault="001975BB" w:rsidP="001975BB">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ko-KR"/>
              </w:rPr>
            </w:pPr>
            <w:proofErr w:type="spellStart"/>
            <w:r w:rsidRPr="001975BB">
              <w:rPr>
                <w:rFonts w:eastAsia="Times New Roman"/>
                <w:b/>
                <w:i/>
                <w:kern w:val="0"/>
                <w:sz w:val="18"/>
                <w:szCs w:val="20"/>
                <w:lang w:val="en-GB" w:eastAsia="ko-KR"/>
              </w:rPr>
              <w:t>successHO-ReportReq</w:t>
            </w:r>
            <w:proofErr w:type="spellEnd"/>
          </w:p>
          <w:p w14:paraId="29484A76" w14:textId="77777777" w:rsidR="001975BB" w:rsidRPr="001975BB" w:rsidRDefault="001975BB" w:rsidP="001975BB">
            <w:pPr>
              <w:keepNext/>
              <w:keepLines/>
              <w:widowControl/>
              <w:overflowPunct w:val="0"/>
              <w:autoSpaceDE w:val="0"/>
              <w:autoSpaceDN w:val="0"/>
              <w:adjustRightInd w:val="0"/>
              <w:spacing w:after="0"/>
              <w:jc w:val="left"/>
              <w:textAlignment w:val="baseline"/>
              <w:rPr>
                <w:rFonts w:eastAsia="Times New Roman"/>
                <w:bCs/>
                <w:iCs/>
                <w:kern w:val="0"/>
                <w:sz w:val="18"/>
                <w:szCs w:val="20"/>
                <w:lang w:val="en-GB" w:eastAsia="ko-KR"/>
              </w:rPr>
            </w:pPr>
            <w:r w:rsidRPr="001975BB">
              <w:rPr>
                <w:rFonts w:eastAsia="Times New Roman"/>
                <w:bCs/>
                <w:iCs/>
                <w:kern w:val="0"/>
                <w:sz w:val="18"/>
                <w:szCs w:val="20"/>
                <w:lang w:val="en-GB" w:eastAsia="ko-KR"/>
              </w:rPr>
              <w:t>This field is used to indicate whether the UE shall report information about the successful handover report.</w:t>
            </w:r>
          </w:p>
        </w:tc>
      </w:tr>
      <w:tr w:rsidR="001975BB" w:rsidRPr="001975BB" w14:paraId="0B9DDCC1" w14:textId="77777777" w:rsidTr="001276CD">
        <w:tc>
          <w:tcPr>
            <w:tcW w:w="14173" w:type="dxa"/>
            <w:tcBorders>
              <w:top w:val="single" w:sz="4" w:space="0" w:color="auto"/>
              <w:left w:val="single" w:sz="4" w:space="0" w:color="auto"/>
              <w:bottom w:val="single" w:sz="4" w:space="0" w:color="auto"/>
              <w:right w:val="single" w:sz="4" w:space="0" w:color="auto"/>
            </w:tcBorders>
            <w:hideMark/>
          </w:tcPr>
          <w:p w14:paraId="76B4AE65" w14:textId="77777777" w:rsidR="001975BB" w:rsidRPr="001975BB" w:rsidRDefault="001975BB" w:rsidP="001975BB">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ko-KR"/>
              </w:rPr>
            </w:pPr>
            <w:proofErr w:type="spellStart"/>
            <w:r w:rsidRPr="001975BB">
              <w:rPr>
                <w:rFonts w:eastAsia="Times New Roman"/>
                <w:b/>
                <w:i/>
                <w:kern w:val="0"/>
                <w:sz w:val="18"/>
                <w:szCs w:val="20"/>
                <w:lang w:val="en-GB" w:eastAsia="ko-KR"/>
              </w:rPr>
              <w:t>successPSCell-ReportReq</w:t>
            </w:r>
            <w:proofErr w:type="spellEnd"/>
          </w:p>
          <w:p w14:paraId="0C9357D9" w14:textId="77777777" w:rsidR="001975BB" w:rsidRPr="001975BB" w:rsidRDefault="001975BB" w:rsidP="001975BB">
            <w:pPr>
              <w:keepNext/>
              <w:keepLines/>
              <w:widowControl/>
              <w:overflowPunct w:val="0"/>
              <w:autoSpaceDE w:val="0"/>
              <w:autoSpaceDN w:val="0"/>
              <w:adjustRightInd w:val="0"/>
              <w:spacing w:after="0"/>
              <w:jc w:val="left"/>
              <w:textAlignment w:val="baseline"/>
              <w:rPr>
                <w:rFonts w:eastAsia="Times New Roman"/>
                <w:bCs/>
                <w:iCs/>
                <w:kern w:val="0"/>
                <w:sz w:val="18"/>
                <w:szCs w:val="20"/>
                <w:lang w:val="en-GB" w:eastAsia="ko-KR"/>
              </w:rPr>
            </w:pPr>
            <w:r w:rsidRPr="001975BB">
              <w:rPr>
                <w:rFonts w:eastAsia="Times New Roman"/>
                <w:bCs/>
                <w:iCs/>
                <w:kern w:val="0"/>
                <w:sz w:val="18"/>
                <w:szCs w:val="20"/>
                <w:lang w:val="en-GB" w:eastAsia="ko-KR"/>
              </w:rPr>
              <w:t xml:space="preserve">This field is used to indicate whether the UE shall report information about the successful </w:t>
            </w:r>
            <w:proofErr w:type="spellStart"/>
            <w:r w:rsidRPr="001975BB">
              <w:rPr>
                <w:rFonts w:eastAsia="Times New Roman"/>
                <w:bCs/>
                <w:iCs/>
                <w:kern w:val="0"/>
                <w:sz w:val="18"/>
                <w:szCs w:val="20"/>
                <w:lang w:val="en-GB" w:eastAsia="ko-KR"/>
              </w:rPr>
              <w:t>PSCell</w:t>
            </w:r>
            <w:proofErr w:type="spellEnd"/>
            <w:r w:rsidRPr="001975BB">
              <w:rPr>
                <w:rFonts w:eastAsia="Times New Roman"/>
                <w:bCs/>
                <w:iCs/>
                <w:kern w:val="0"/>
                <w:sz w:val="18"/>
                <w:szCs w:val="20"/>
                <w:lang w:val="en-GB" w:eastAsia="ko-KR"/>
              </w:rPr>
              <w:t xml:space="preserve"> change or addition report.</w:t>
            </w:r>
          </w:p>
        </w:tc>
      </w:tr>
    </w:tbl>
    <w:p w14:paraId="422A7F14" w14:textId="77777777" w:rsidR="001975BB" w:rsidRPr="001975BB" w:rsidRDefault="001975BB" w:rsidP="001975BB">
      <w:pPr>
        <w:widowControl/>
        <w:overflowPunct w:val="0"/>
        <w:autoSpaceDE w:val="0"/>
        <w:autoSpaceDN w:val="0"/>
        <w:adjustRightInd w:val="0"/>
        <w:spacing w:after="180"/>
        <w:jc w:val="left"/>
        <w:rPr>
          <w:rFonts w:ascii="Times New Roman" w:eastAsia="Times New Roman" w:hAnsi="Times New Roman"/>
          <w:iCs/>
          <w:kern w:val="0"/>
          <w:szCs w:val="20"/>
          <w:lang w:val="en-GB" w:eastAsia="ja-JP"/>
        </w:rPr>
      </w:pPr>
    </w:p>
    <w:tbl>
      <w:tblPr>
        <w:tblW w:w="14130" w:type="dxa"/>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30"/>
      </w:tblGrid>
      <w:tr w:rsidR="001975BB" w:rsidRPr="001975BB" w14:paraId="5B048DB1" w14:textId="77777777" w:rsidTr="001276CD">
        <w:trPr>
          <w:cantSplit/>
          <w:tblHeader/>
        </w:trPr>
        <w:tc>
          <w:tcPr>
            <w:tcW w:w="14130" w:type="dxa"/>
          </w:tcPr>
          <w:p w14:paraId="7359E71F" w14:textId="77777777" w:rsidR="001975BB" w:rsidRPr="001975BB" w:rsidRDefault="001975BB" w:rsidP="001975BB">
            <w:pPr>
              <w:keepNext/>
              <w:keepLines/>
              <w:widowControl/>
              <w:overflowPunct w:val="0"/>
              <w:autoSpaceDE w:val="0"/>
              <w:autoSpaceDN w:val="0"/>
              <w:adjustRightInd w:val="0"/>
              <w:spacing w:after="0"/>
              <w:jc w:val="center"/>
              <w:textAlignment w:val="baseline"/>
              <w:rPr>
                <w:rFonts w:eastAsia="宋体"/>
                <w:b/>
                <w:kern w:val="0"/>
                <w:sz w:val="18"/>
                <w:szCs w:val="20"/>
                <w:lang w:val="en-GB" w:eastAsia="en-GB"/>
              </w:rPr>
            </w:pPr>
            <w:proofErr w:type="spellStart"/>
            <w:r w:rsidRPr="001975BB">
              <w:rPr>
                <w:rFonts w:eastAsia="Malgun Gothic"/>
                <w:b/>
                <w:i/>
                <w:iCs/>
                <w:kern w:val="0"/>
                <w:sz w:val="18"/>
                <w:szCs w:val="20"/>
                <w:lang w:val="en-GB" w:eastAsia="en-US"/>
              </w:rPr>
              <w:t>FlightPathInfoReportConfig</w:t>
            </w:r>
            <w:proofErr w:type="spellEnd"/>
            <w:r w:rsidRPr="001975BB">
              <w:rPr>
                <w:rFonts w:eastAsia="宋体"/>
                <w:b/>
                <w:kern w:val="0"/>
                <w:sz w:val="18"/>
                <w:szCs w:val="20"/>
                <w:lang w:val="en-GB" w:eastAsia="en-GB"/>
              </w:rPr>
              <w:t xml:space="preserve"> field descriptions</w:t>
            </w:r>
          </w:p>
        </w:tc>
      </w:tr>
      <w:tr w:rsidR="001975BB" w:rsidRPr="001975BB" w14:paraId="36BB4234" w14:textId="77777777" w:rsidTr="001276CD">
        <w:trPr>
          <w:cantSplit/>
        </w:trPr>
        <w:tc>
          <w:tcPr>
            <w:tcW w:w="14130" w:type="dxa"/>
          </w:tcPr>
          <w:p w14:paraId="58BC9BD6" w14:textId="77777777" w:rsidR="001975BB" w:rsidRPr="001975BB" w:rsidRDefault="001975BB" w:rsidP="001975BB">
            <w:pPr>
              <w:keepNext/>
              <w:keepLines/>
              <w:widowControl/>
              <w:overflowPunct w:val="0"/>
              <w:autoSpaceDE w:val="0"/>
              <w:autoSpaceDN w:val="0"/>
              <w:adjustRightInd w:val="0"/>
              <w:spacing w:after="0"/>
              <w:jc w:val="left"/>
              <w:textAlignment w:val="baseline"/>
              <w:rPr>
                <w:rFonts w:eastAsia="宋体"/>
                <w:b/>
                <w:bCs/>
                <w:i/>
                <w:iCs/>
                <w:kern w:val="0"/>
                <w:sz w:val="18"/>
                <w:szCs w:val="20"/>
                <w:lang w:val="en-GB" w:eastAsia="en-GB"/>
              </w:rPr>
            </w:pPr>
            <w:proofErr w:type="spellStart"/>
            <w:r w:rsidRPr="001975BB">
              <w:rPr>
                <w:rFonts w:eastAsia="宋体"/>
                <w:b/>
                <w:bCs/>
                <w:i/>
                <w:iCs/>
                <w:kern w:val="0"/>
                <w:sz w:val="18"/>
                <w:szCs w:val="20"/>
                <w:lang w:val="en-GB" w:eastAsia="en-GB"/>
              </w:rPr>
              <w:t>includeTimeStamp</w:t>
            </w:r>
            <w:proofErr w:type="spellEnd"/>
          </w:p>
          <w:p w14:paraId="56B34718" w14:textId="77777777" w:rsidR="001975BB" w:rsidRPr="001975BB" w:rsidRDefault="001975BB" w:rsidP="001975BB">
            <w:pPr>
              <w:keepNext/>
              <w:keepLines/>
              <w:widowControl/>
              <w:overflowPunct w:val="0"/>
              <w:autoSpaceDE w:val="0"/>
              <w:autoSpaceDN w:val="0"/>
              <w:adjustRightInd w:val="0"/>
              <w:spacing w:after="0"/>
              <w:jc w:val="left"/>
              <w:textAlignment w:val="baseline"/>
              <w:rPr>
                <w:rFonts w:eastAsia="宋体"/>
                <w:iCs/>
                <w:kern w:val="0"/>
                <w:sz w:val="18"/>
                <w:szCs w:val="20"/>
                <w:lang w:val="en-GB" w:eastAsia="ko-KR"/>
              </w:rPr>
            </w:pPr>
            <w:r w:rsidRPr="001975BB">
              <w:rPr>
                <w:rFonts w:eastAsia="宋体"/>
                <w:iCs/>
                <w:kern w:val="0"/>
                <w:sz w:val="18"/>
                <w:szCs w:val="20"/>
                <w:lang w:val="en-GB" w:eastAsia="ko-KR"/>
              </w:rPr>
              <w:t>Indicates whether time stamp of each way point can be reported in the flight path information report if time stamp information is available at the UE.</w:t>
            </w:r>
          </w:p>
        </w:tc>
      </w:tr>
      <w:tr w:rsidR="001975BB" w:rsidRPr="001975BB" w14:paraId="6D4593F6" w14:textId="77777777" w:rsidTr="001276CD">
        <w:trPr>
          <w:cantSplit/>
        </w:trPr>
        <w:tc>
          <w:tcPr>
            <w:tcW w:w="14130" w:type="dxa"/>
            <w:tcBorders>
              <w:top w:val="single" w:sz="4" w:space="0" w:color="808080"/>
              <w:left w:val="single" w:sz="4" w:space="0" w:color="808080"/>
              <w:bottom w:val="single" w:sz="4" w:space="0" w:color="808080"/>
              <w:right w:val="single" w:sz="4" w:space="0" w:color="808080"/>
            </w:tcBorders>
          </w:tcPr>
          <w:p w14:paraId="48E7A09A" w14:textId="77777777" w:rsidR="001975BB" w:rsidRPr="001975BB" w:rsidRDefault="001975BB" w:rsidP="001975BB">
            <w:pPr>
              <w:keepNext/>
              <w:keepLines/>
              <w:widowControl/>
              <w:overflowPunct w:val="0"/>
              <w:autoSpaceDE w:val="0"/>
              <w:autoSpaceDN w:val="0"/>
              <w:adjustRightInd w:val="0"/>
              <w:spacing w:after="0"/>
              <w:jc w:val="left"/>
              <w:textAlignment w:val="baseline"/>
              <w:rPr>
                <w:rFonts w:eastAsia="宋体"/>
                <w:b/>
                <w:bCs/>
                <w:i/>
                <w:iCs/>
                <w:kern w:val="0"/>
                <w:sz w:val="18"/>
                <w:szCs w:val="20"/>
                <w:lang w:val="en-GB" w:eastAsia="en-GB"/>
              </w:rPr>
            </w:pPr>
            <w:proofErr w:type="spellStart"/>
            <w:r w:rsidRPr="001975BB">
              <w:rPr>
                <w:rFonts w:eastAsia="宋体"/>
                <w:b/>
                <w:bCs/>
                <w:i/>
                <w:iCs/>
                <w:kern w:val="0"/>
                <w:sz w:val="18"/>
                <w:szCs w:val="20"/>
                <w:lang w:val="en-GB" w:eastAsia="en-GB"/>
              </w:rPr>
              <w:t>maxWayPointNumber</w:t>
            </w:r>
            <w:proofErr w:type="spellEnd"/>
          </w:p>
          <w:p w14:paraId="79091A5E" w14:textId="77777777" w:rsidR="001975BB" w:rsidRPr="001975BB" w:rsidRDefault="001975BB" w:rsidP="001975BB">
            <w:pPr>
              <w:keepNext/>
              <w:keepLines/>
              <w:widowControl/>
              <w:overflowPunct w:val="0"/>
              <w:autoSpaceDE w:val="0"/>
              <w:autoSpaceDN w:val="0"/>
              <w:adjustRightInd w:val="0"/>
              <w:spacing w:after="0"/>
              <w:jc w:val="left"/>
              <w:textAlignment w:val="baseline"/>
              <w:rPr>
                <w:rFonts w:eastAsia="宋体"/>
                <w:kern w:val="0"/>
                <w:sz w:val="18"/>
                <w:szCs w:val="20"/>
                <w:lang w:val="en-GB" w:eastAsia="en-GB"/>
              </w:rPr>
            </w:pPr>
            <w:r w:rsidRPr="001975BB">
              <w:rPr>
                <w:rFonts w:eastAsia="宋体"/>
                <w:kern w:val="0"/>
                <w:sz w:val="18"/>
                <w:szCs w:val="20"/>
                <w:lang w:val="en-GB" w:eastAsia="en-GB"/>
              </w:rPr>
              <w:t xml:space="preserve">Indicates the maximum number of way points UE can include in the flight path information report if this information is available at the UE. </w:t>
            </w:r>
          </w:p>
        </w:tc>
      </w:tr>
    </w:tbl>
    <w:p w14:paraId="0B435718" w14:textId="67F455CF" w:rsidR="001975BB" w:rsidRPr="001975BB" w:rsidRDefault="001975BB" w:rsidP="00F123E6">
      <w:pPr>
        <w:rPr>
          <w:rFonts w:eastAsiaTheme="minorEastAsia"/>
          <w:lang w:val="en-GB"/>
        </w:rPr>
      </w:pPr>
    </w:p>
    <w:p w14:paraId="1B30867B" w14:textId="77777777" w:rsidR="00F123E6" w:rsidRPr="00F123E6" w:rsidRDefault="00F123E6" w:rsidP="00F7304E">
      <w:pPr>
        <w:keepNext/>
        <w:keepLines/>
        <w:widowControl/>
        <w:overflowPunct w:val="0"/>
        <w:autoSpaceDE w:val="0"/>
        <w:autoSpaceDN w:val="0"/>
        <w:adjustRightInd w:val="0"/>
        <w:spacing w:before="120" w:after="180"/>
        <w:jc w:val="left"/>
        <w:textAlignment w:val="baseline"/>
        <w:outlineLvl w:val="3"/>
        <w:rPr>
          <w:rFonts w:eastAsia="Times New Roman"/>
          <w:kern w:val="0"/>
          <w:sz w:val="24"/>
          <w:szCs w:val="20"/>
          <w:lang w:val="en-GB" w:eastAsia="ja-JP"/>
        </w:rPr>
      </w:pPr>
      <w:r w:rsidRPr="00F123E6">
        <w:rPr>
          <w:rFonts w:eastAsia="Times New Roman"/>
          <w:kern w:val="0"/>
          <w:sz w:val="24"/>
          <w:szCs w:val="20"/>
          <w:lang w:val="en-GB" w:eastAsia="ja-JP"/>
        </w:rPr>
        <w:lastRenderedPageBreak/>
        <w:t>–</w:t>
      </w:r>
      <w:r w:rsidRPr="00F123E6">
        <w:rPr>
          <w:rFonts w:eastAsia="Times New Roman"/>
          <w:kern w:val="0"/>
          <w:sz w:val="24"/>
          <w:szCs w:val="20"/>
          <w:lang w:val="en-GB" w:eastAsia="ja-JP"/>
        </w:rPr>
        <w:tab/>
      </w:r>
      <w:proofErr w:type="spellStart"/>
      <w:r w:rsidRPr="00F123E6">
        <w:rPr>
          <w:rFonts w:eastAsia="Times New Roman"/>
          <w:i/>
          <w:iCs/>
          <w:kern w:val="0"/>
          <w:sz w:val="24"/>
          <w:szCs w:val="20"/>
          <w:lang w:val="en-GB" w:eastAsia="x-none"/>
        </w:rPr>
        <w:t>MeasResultIdleNR</w:t>
      </w:r>
      <w:proofErr w:type="spellEnd"/>
    </w:p>
    <w:p w14:paraId="2FA3D568" w14:textId="77777777" w:rsidR="00F123E6" w:rsidRPr="00F123E6" w:rsidRDefault="00F123E6" w:rsidP="00F123E6">
      <w:pPr>
        <w:widowControl/>
        <w:overflowPunct w:val="0"/>
        <w:autoSpaceDE w:val="0"/>
        <w:autoSpaceDN w:val="0"/>
        <w:adjustRightInd w:val="0"/>
        <w:spacing w:after="180"/>
        <w:jc w:val="left"/>
        <w:textAlignment w:val="baseline"/>
        <w:rPr>
          <w:rFonts w:ascii="Times New Roman" w:eastAsia="Times New Roman" w:hAnsi="Times New Roman"/>
          <w:kern w:val="0"/>
          <w:szCs w:val="20"/>
          <w:lang w:val="en-GB" w:eastAsia="ja-JP"/>
        </w:rPr>
      </w:pPr>
      <w:r w:rsidRPr="00F123E6">
        <w:rPr>
          <w:rFonts w:ascii="Times New Roman" w:eastAsia="Times New Roman" w:hAnsi="Times New Roman"/>
          <w:kern w:val="0"/>
          <w:szCs w:val="20"/>
          <w:lang w:val="en-GB" w:eastAsia="ja-JP"/>
        </w:rPr>
        <w:t xml:space="preserve">The IE </w:t>
      </w:r>
      <w:proofErr w:type="spellStart"/>
      <w:r w:rsidRPr="00F123E6">
        <w:rPr>
          <w:rFonts w:ascii="Times New Roman" w:eastAsia="Times New Roman" w:hAnsi="Times New Roman"/>
          <w:i/>
          <w:kern w:val="0"/>
          <w:szCs w:val="20"/>
          <w:lang w:val="en-GB" w:eastAsia="ja-JP"/>
        </w:rPr>
        <w:t>MeasResultIdleNR</w:t>
      </w:r>
      <w:proofErr w:type="spellEnd"/>
      <w:r w:rsidRPr="00F123E6">
        <w:rPr>
          <w:rFonts w:ascii="Times New Roman" w:eastAsia="Times New Roman" w:hAnsi="Times New Roman"/>
          <w:kern w:val="0"/>
          <w:szCs w:val="20"/>
          <w:lang w:val="en-GB" w:eastAsia="ja-JP"/>
        </w:rPr>
        <w:t xml:space="preserve"> covers the NR measurement results performed in RRC_IDLE and RRC_INACTIVE.</w:t>
      </w:r>
    </w:p>
    <w:p w14:paraId="3B3EBD84" w14:textId="77777777" w:rsidR="00F123E6" w:rsidRPr="00F123E6" w:rsidRDefault="00F123E6" w:rsidP="00F123E6">
      <w:pPr>
        <w:keepNext/>
        <w:keepLines/>
        <w:widowControl/>
        <w:overflowPunct w:val="0"/>
        <w:autoSpaceDE w:val="0"/>
        <w:autoSpaceDN w:val="0"/>
        <w:adjustRightInd w:val="0"/>
        <w:spacing w:before="60" w:after="180"/>
        <w:jc w:val="center"/>
        <w:textAlignment w:val="baseline"/>
        <w:rPr>
          <w:rFonts w:eastAsia="Times New Roman"/>
          <w:kern w:val="0"/>
          <w:szCs w:val="20"/>
          <w:lang w:val="en-GB" w:eastAsia="ja-JP"/>
        </w:rPr>
      </w:pPr>
      <w:proofErr w:type="spellStart"/>
      <w:r w:rsidRPr="00F123E6">
        <w:rPr>
          <w:rFonts w:eastAsia="Times New Roman"/>
          <w:b/>
          <w:i/>
          <w:kern w:val="0"/>
          <w:szCs w:val="20"/>
          <w:lang w:val="en-GB" w:eastAsia="ja-JP"/>
        </w:rPr>
        <w:t>MeasResultIdleNR</w:t>
      </w:r>
      <w:proofErr w:type="spellEnd"/>
      <w:r w:rsidRPr="00F123E6">
        <w:rPr>
          <w:rFonts w:eastAsia="Times New Roman"/>
          <w:b/>
          <w:kern w:val="0"/>
          <w:szCs w:val="20"/>
          <w:lang w:val="en-GB" w:eastAsia="ja-JP"/>
        </w:rPr>
        <w:t xml:space="preserve"> information element</w:t>
      </w:r>
    </w:p>
    <w:p w14:paraId="70F93669"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F123E6">
        <w:rPr>
          <w:rFonts w:ascii="Courier New" w:eastAsia="Times New Roman" w:hAnsi="Courier New"/>
          <w:noProof/>
          <w:color w:val="808080"/>
          <w:kern w:val="0"/>
          <w:sz w:val="16"/>
          <w:szCs w:val="20"/>
          <w:lang w:val="en-GB" w:eastAsia="en-GB"/>
        </w:rPr>
        <w:t>-- ASN1START</w:t>
      </w:r>
    </w:p>
    <w:p w14:paraId="23A94299"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F123E6">
        <w:rPr>
          <w:rFonts w:ascii="Courier New" w:eastAsia="Times New Roman" w:hAnsi="Courier New"/>
          <w:noProof/>
          <w:color w:val="808080"/>
          <w:kern w:val="0"/>
          <w:sz w:val="16"/>
          <w:szCs w:val="20"/>
          <w:lang w:val="en-GB" w:eastAsia="en-GB"/>
        </w:rPr>
        <w:t>-- TAG-MEASRESULTIDLENR-START</w:t>
      </w:r>
    </w:p>
    <w:p w14:paraId="2F6CA327"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75BBD227"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MeasResultIdleNR-r16 ::=  </w:t>
      </w:r>
      <w:r w:rsidRPr="00F123E6">
        <w:rPr>
          <w:rFonts w:ascii="Courier New" w:eastAsia="Times New Roman" w:hAnsi="Courier New"/>
          <w:noProof/>
          <w:color w:val="993366"/>
          <w:kern w:val="0"/>
          <w:sz w:val="16"/>
          <w:szCs w:val="20"/>
          <w:lang w:val="en-GB" w:eastAsia="en-GB"/>
        </w:rPr>
        <w:t>SEQUENCE</w:t>
      </w:r>
      <w:r w:rsidRPr="00F123E6">
        <w:rPr>
          <w:rFonts w:ascii="Courier New" w:eastAsia="Times New Roman" w:hAnsi="Courier New"/>
          <w:noProof/>
          <w:kern w:val="0"/>
          <w:sz w:val="16"/>
          <w:szCs w:val="20"/>
          <w:lang w:val="en-GB" w:eastAsia="en-GB"/>
        </w:rPr>
        <w:t xml:space="preserve"> {</w:t>
      </w:r>
    </w:p>
    <w:p w14:paraId="417A0AD8"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measResultServingCell-r16 </w:t>
      </w:r>
      <w:r w:rsidRPr="00F123E6">
        <w:rPr>
          <w:rFonts w:ascii="Courier New" w:eastAsia="Times New Roman" w:hAnsi="Courier New"/>
          <w:noProof/>
          <w:color w:val="993366"/>
          <w:kern w:val="0"/>
          <w:sz w:val="16"/>
          <w:szCs w:val="20"/>
          <w:lang w:val="en-GB" w:eastAsia="en-GB"/>
        </w:rPr>
        <w:t>SEQUENCE</w:t>
      </w:r>
      <w:r w:rsidRPr="00F123E6">
        <w:rPr>
          <w:rFonts w:ascii="Courier New" w:eastAsia="Times New Roman" w:hAnsi="Courier New"/>
          <w:noProof/>
          <w:kern w:val="0"/>
          <w:sz w:val="16"/>
          <w:szCs w:val="20"/>
          <w:lang w:val="en-GB" w:eastAsia="en-GB"/>
        </w:rPr>
        <w:t xml:space="preserve"> {</w:t>
      </w:r>
    </w:p>
    <w:p w14:paraId="01FED0DF"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rsrp-Result-r16           RSRP-Range                                                                        </w:t>
      </w:r>
      <w:r w:rsidRPr="00F123E6">
        <w:rPr>
          <w:rFonts w:ascii="Courier New" w:eastAsia="Times New Roman" w:hAnsi="Courier New"/>
          <w:noProof/>
          <w:color w:val="993366"/>
          <w:kern w:val="0"/>
          <w:sz w:val="16"/>
          <w:szCs w:val="20"/>
          <w:lang w:val="en-GB" w:eastAsia="en-GB"/>
        </w:rPr>
        <w:t>OPTIONAL</w:t>
      </w:r>
      <w:r w:rsidRPr="00F123E6">
        <w:rPr>
          <w:rFonts w:ascii="Courier New" w:eastAsia="Times New Roman" w:hAnsi="Courier New"/>
          <w:noProof/>
          <w:kern w:val="0"/>
          <w:sz w:val="16"/>
          <w:szCs w:val="20"/>
          <w:lang w:val="en-GB" w:eastAsia="en-GB"/>
        </w:rPr>
        <w:t>,</w:t>
      </w:r>
    </w:p>
    <w:p w14:paraId="279FAAAB"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rsrq-Result-r16           RSRQ-Range                                                                        </w:t>
      </w:r>
      <w:r w:rsidRPr="00F123E6">
        <w:rPr>
          <w:rFonts w:ascii="Courier New" w:eastAsia="Times New Roman" w:hAnsi="Courier New"/>
          <w:noProof/>
          <w:color w:val="993366"/>
          <w:kern w:val="0"/>
          <w:sz w:val="16"/>
          <w:szCs w:val="20"/>
          <w:lang w:val="en-GB" w:eastAsia="en-GB"/>
        </w:rPr>
        <w:t>OPTIONAL</w:t>
      </w:r>
      <w:r w:rsidRPr="00F123E6">
        <w:rPr>
          <w:rFonts w:ascii="Courier New" w:eastAsia="Times New Roman" w:hAnsi="Courier New"/>
          <w:noProof/>
          <w:kern w:val="0"/>
          <w:sz w:val="16"/>
          <w:szCs w:val="20"/>
          <w:lang w:val="en-GB" w:eastAsia="en-GB"/>
        </w:rPr>
        <w:t>,</w:t>
      </w:r>
    </w:p>
    <w:p w14:paraId="336329AE"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resultsSSB-Indexes-r16    ResultsPerSSB-IndexList-r16                                                       </w:t>
      </w:r>
      <w:r w:rsidRPr="00F123E6">
        <w:rPr>
          <w:rFonts w:ascii="Courier New" w:eastAsia="Times New Roman" w:hAnsi="Courier New"/>
          <w:noProof/>
          <w:color w:val="993366"/>
          <w:kern w:val="0"/>
          <w:sz w:val="16"/>
          <w:szCs w:val="20"/>
          <w:lang w:val="en-GB" w:eastAsia="en-GB"/>
        </w:rPr>
        <w:t>OPTIONAL</w:t>
      </w:r>
    </w:p>
    <w:p w14:paraId="7E42D498"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w:t>
      </w:r>
    </w:p>
    <w:p w14:paraId="64E2C9FF"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measResultsPerCarrierListIdleNR-r16 </w:t>
      </w:r>
      <w:r w:rsidRPr="00F123E6">
        <w:rPr>
          <w:rFonts w:ascii="Courier New" w:eastAsia="Times New Roman" w:hAnsi="Courier New"/>
          <w:noProof/>
          <w:color w:val="993366"/>
          <w:kern w:val="0"/>
          <w:sz w:val="16"/>
          <w:szCs w:val="20"/>
          <w:lang w:val="en-GB" w:eastAsia="en-GB"/>
        </w:rPr>
        <w:t>SEQUENCE</w:t>
      </w:r>
      <w:r w:rsidRPr="00F123E6">
        <w:rPr>
          <w:rFonts w:ascii="Courier New" w:eastAsia="Times New Roman" w:hAnsi="Courier New"/>
          <w:noProof/>
          <w:kern w:val="0"/>
          <w:sz w:val="16"/>
          <w:szCs w:val="20"/>
          <w:lang w:val="en-GB" w:eastAsia="en-GB"/>
        </w:rPr>
        <w:t xml:space="preserve"> (</w:t>
      </w:r>
      <w:r w:rsidRPr="00F123E6">
        <w:rPr>
          <w:rFonts w:ascii="Courier New" w:eastAsia="Times New Roman" w:hAnsi="Courier New"/>
          <w:noProof/>
          <w:color w:val="993366"/>
          <w:kern w:val="0"/>
          <w:sz w:val="16"/>
          <w:szCs w:val="20"/>
          <w:lang w:val="en-GB" w:eastAsia="en-GB"/>
        </w:rPr>
        <w:t>SIZE</w:t>
      </w:r>
      <w:r w:rsidRPr="00F123E6">
        <w:rPr>
          <w:rFonts w:ascii="Courier New" w:eastAsia="Times New Roman" w:hAnsi="Courier New"/>
          <w:noProof/>
          <w:kern w:val="0"/>
          <w:sz w:val="16"/>
          <w:szCs w:val="20"/>
          <w:lang w:val="en-GB" w:eastAsia="en-GB"/>
        </w:rPr>
        <w:t xml:space="preserve"> (1.. maxFreqIdle-r16))</w:t>
      </w:r>
      <w:r w:rsidRPr="00F123E6">
        <w:rPr>
          <w:rFonts w:ascii="Courier New" w:eastAsia="Times New Roman" w:hAnsi="Courier New"/>
          <w:noProof/>
          <w:color w:val="993366"/>
          <w:kern w:val="0"/>
          <w:sz w:val="16"/>
          <w:szCs w:val="20"/>
          <w:lang w:val="en-GB" w:eastAsia="en-GB"/>
        </w:rPr>
        <w:t xml:space="preserve"> OF</w:t>
      </w:r>
      <w:r w:rsidRPr="00F123E6">
        <w:rPr>
          <w:rFonts w:ascii="Courier New" w:eastAsia="Times New Roman" w:hAnsi="Courier New"/>
          <w:noProof/>
          <w:kern w:val="0"/>
          <w:sz w:val="16"/>
          <w:szCs w:val="20"/>
          <w:lang w:val="en-GB" w:eastAsia="en-GB"/>
        </w:rPr>
        <w:t xml:space="preserve"> MeasResultsPerCarrierIdleNR-r16    </w:t>
      </w:r>
      <w:r w:rsidRPr="00F123E6">
        <w:rPr>
          <w:rFonts w:ascii="Courier New" w:eastAsia="Times New Roman" w:hAnsi="Courier New"/>
          <w:noProof/>
          <w:color w:val="993366"/>
          <w:kern w:val="0"/>
          <w:sz w:val="16"/>
          <w:szCs w:val="20"/>
          <w:lang w:val="en-GB" w:eastAsia="en-GB"/>
        </w:rPr>
        <w:t>OPTIONAL</w:t>
      </w:r>
      <w:r w:rsidRPr="00F123E6">
        <w:rPr>
          <w:rFonts w:ascii="Courier New" w:eastAsia="Times New Roman" w:hAnsi="Courier New"/>
          <w:noProof/>
          <w:kern w:val="0"/>
          <w:sz w:val="16"/>
          <w:szCs w:val="20"/>
          <w:lang w:val="en-GB" w:eastAsia="en-GB"/>
        </w:rPr>
        <w:t>,</w:t>
      </w:r>
    </w:p>
    <w:p w14:paraId="6B6C225C" w14:textId="3C5939FA"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w:t>
      </w:r>
      <w:ins w:id="29" w:author="ZTE-LiuJing" w:date="2024-05-09T13:44:00Z">
        <w:r w:rsidR="00F7304E">
          <w:rPr>
            <w:rFonts w:ascii="Courier New" w:eastAsia="Times New Roman" w:hAnsi="Courier New"/>
            <w:noProof/>
            <w:kern w:val="0"/>
            <w:sz w:val="16"/>
            <w:szCs w:val="20"/>
            <w:lang w:val="en-GB" w:eastAsia="en-GB"/>
          </w:rPr>
          <w:t>,</w:t>
        </w:r>
      </w:ins>
    </w:p>
    <w:p w14:paraId="7BC52663" w14:textId="77777777" w:rsidR="00F7304E" w:rsidRPr="00BB2FFC" w:rsidRDefault="00F7304E" w:rsidP="00F730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30" w:author="ZTE-LiuJing" w:date="2024-05-09T13:42:00Z"/>
          <w:rFonts w:ascii="Courier New" w:eastAsia="Times New Roman" w:hAnsi="Courier New"/>
          <w:noProof/>
          <w:kern w:val="0"/>
          <w:sz w:val="16"/>
          <w:szCs w:val="20"/>
          <w:lang w:val="en-GB" w:eastAsia="en-GB"/>
        </w:rPr>
      </w:pPr>
      <w:ins w:id="31" w:author="ZTE-LiuJing" w:date="2024-05-09T13:42:00Z">
        <w:r w:rsidRPr="00BB2FFC">
          <w:rPr>
            <w:rFonts w:ascii="Courier New" w:eastAsia="Times New Roman" w:hAnsi="Courier New"/>
            <w:noProof/>
            <w:kern w:val="0"/>
            <w:sz w:val="16"/>
            <w:szCs w:val="20"/>
            <w:lang w:val="en-GB" w:eastAsia="en-GB"/>
          </w:rPr>
          <w:t xml:space="preserve">    [[</w:t>
        </w:r>
      </w:ins>
    </w:p>
    <w:p w14:paraId="555E8D17" w14:textId="4DB0C8D7" w:rsidR="00F7304E" w:rsidRPr="00BB2FFC" w:rsidRDefault="00F7304E" w:rsidP="00F730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32" w:author="ZTE-LiuJing" w:date="2024-05-09T13:42:00Z"/>
          <w:rFonts w:ascii="Courier New" w:eastAsia="Times New Roman" w:hAnsi="Courier New"/>
          <w:noProof/>
          <w:kern w:val="0"/>
          <w:sz w:val="16"/>
          <w:szCs w:val="20"/>
          <w:lang w:val="en-GB" w:eastAsia="en-GB"/>
        </w:rPr>
      </w:pPr>
      <w:ins w:id="33" w:author="ZTE-LiuJing" w:date="2024-05-09T13:42:00Z">
        <w:r w:rsidRPr="00BB2FFC">
          <w:rPr>
            <w:rFonts w:ascii="Courier New" w:eastAsia="Times New Roman" w:hAnsi="Courier New"/>
            <w:noProof/>
            <w:kern w:val="0"/>
            <w:sz w:val="16"/>
            <w:szCs w:val="20"/>
            <w:lang w:val="en-GB" w:eastAsia="en-GB"/>
          </w:rPr>
          <w:t xml:space="preserve">    validity</w:t>
        </w:r>
      </w:ins>
      <w:ins w:id="34" w:author="ZTE-LiuJing" w:date="2024-05-09T13:43:00Z">
        <w:r>
          <w:rPr>
            <w:rFonts w:ascii="Courier New" w:eastAsia="Times New Roman" w:hAnsi="Courier New"/>
            <w:noProof/>
            <w:kern w:val="0"/>
            <w:sz w:val="16"/>
            <w:szCs w:val="20"/>
            <w:lang w:val="en-GB" w:eastAsia="en-GB"/>
          </w:rPr>
          <w:t>Duration</w:t>
        </w:r>
      </w:ins>
      <w:ins w:id="35" w:author="ZTE-LiuJing" w:date="2024-05-09T13:42:00Z">
        <w:r w:rsidRPr="00BB2FFC">
          <w:rPr>
            <w:rFonts w:ascii="Courier New" w:eastAsia="Times New Roman" w:hAnsi="Courier New"/>
            <w:noProof/>
            <w:kern w:val="0"/>
            <w:sz w:val="16"/>
            <w:szCs w:val="20"/>
            <w:lang w:val="en-GB" w:eastAsia="en-GB"/>
          </w:rPr>
          <w:t xml:space="preserve">-r18                </w:t>
        </w:r>
        <w:r w:rsidRPr="00BB2FFC">
          <w:rPr>
            <w:rFonts w:ascii="Courier New" w:eastAsia="Times New Roman" w:hAnsi="Courier New"/>
            <w:noProof/>
            <w:color w:val="993366"/>
            <w:kern w:val="0"/>
            <w:sz w:val="16"/>
            <w:szCs w:val="20"/>
            <w:lang w:val="en-GB" w:eastAsia="en-GB"/>
          </w:rPr>
          <w:t>ENUMERATED</w:t>
        </w:r>
        <w:r w:rsidRPr="00BB2FFC">
          <w:rPr>
            <w:rFonts w:ascii="Courier New" w:eastAsia="Times New Roman" w:hAnsi="Courier New"/>
            <w:noProof/>
            <w:kern w:val="0"/>
            <w:sz w:val="16"/>
            <w:szCs w:val="20"/>
            <w:lang w:val="en-GB" w:eastAsia="en-GB"/>
          </w:rPr>
          <w:t xml:space="preserve"> {</w:t>
        </w:r>
      </w:ins>
      <w:ins w:id="36" w:author="ZTE-LiuJing" w:date="2024-05-09T13:43:00Z">
        <w:r w:rsidRPr="00004A09">
          <w:rPr>
            <w:rFonts w:ascii="Courier New" w:eastAsia="Times New Roman" w:hAnsi="Courier New"/>
            <w:noProof/>
            <w:kern w:val="0"/>
            <w:sz w:val="16"/>
            <w:szCs w:val="20"/>
            <w:lang w:val="en-GB" w:eastAsia="en-GB"/>
          </w:rPr>
          <w:t>s5, s10, s20, s50, s100, spare3, spare2, spare1</w:t>
        </w:r>
      </w:ins>
      <w:ins w:id="37" w:author="ZTE-LiuJing" w:date="2024-05-09T13:42:00Z">
        <w:r w:rsidRPr="00BB2FFC">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 xml:space="preserve">          </w:t>
        </w:r>
        <w:r w:rsidRPr="00BB2FFC">
          <w:rPr>
            <w:rFonts w:ascii="Courier New" w:eastAsia="Times New Roman" w:hAnsi="Courier New"/>
            <w:noProof/>
            <w:color w:val="993366"/>
            <w:kern w:val="0"/>
            <w:sz w:val="16"/>
            <w:szCs w:val="20"/>
            <w:lang w:val="en-GB" w:eastAsia="en-GB"/>
          </w:rPr>
          <w:t>OPTIONAL</w:t>
        </w:r>
      </w:ins>
    </w:p>
    <w:p w14:paraId="27577F34" w14:textId="77777777" w:rsidR="00F7304E" w:rsidRPr="00BB2FFC" w:rsidRDefault="00F7304E" w:rsidP="00F730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38" w:author="ZTE-LiuJing" w:date="2024-05-09T13:42:00Z"/>
          <w:rFonts w:ascii="Courier New" w:eastAsia="Times New Roman" w:hAnsi="Courier New"/>
          <w:noProof/>
          <w:kern w:val="0"/>
          <w:sz w:val="16"/>
          <w:szCs w:val="20"/>
          <w:lang w:val="en-GB" w:eastAsia="en-GB"/>
        </w:rPr>
      </w:pPr>
      <w:ins w:id="39" w:author="ZTE-LiuJing" w:date="2024-05-09T13:42:00Z">
        <w:r w:rsidRPr="00BB2FFC">
          <w:rPr>
            <w:rFonts w:ascii="Courier New" w:eastAsia="Times New Roman" w:hAnsi="Courier New"/>
            <w:noProof/>
            <w:kern w:val="0"/>
            <w:sz w:val="16"/>
            <w:szCs w:val="20"/>
            <w:lang w:val="en-GB" w:eastAsia="en-GB"/>
          </w:rPr>
          <w:t xml:space="preserve">    ]]</w:t>
        </w:r>
      </w:ins>
    </w:p>
    <w:p w14:paraId="2E6F24C0"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w:t>
      </w:r>
    </w:p>
    <w:p w14:paraId="78E1A101"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02EA999B"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MeasResultsPerCarrierIdleNR-r16 ::=   </w:t>
      </w:r>
      <w:r w:rsidRPr="00F123E6">
        <w:rPr>
          <w:rFonts w:ascii="Courier New" w:eastAsia="Times New Roman" w:hAnsi="Courier New"/>
          <w:noProof/>
          <w:color w:val="993366"/>
          <w:kern w:val="0"/>
          <w:sz w:val="16"/>
          <w:szCs w:val="20"/>
          <w:lang w:val="en-GB" w:eastAsia="en-GB"/>
        </w:rPr>
        <w:t>SEQUENCE</w:t>
      </w:r>
      <w:r w:rsidRPr="00F123E6">
        <w:rPr>
          <w:rFonts w:ascii="Courier New" w:eastAsia="Times New Roman" w:hAnsi="Courier New"/>
          <w:noProof/>
          <w:kern w:val="0"/>
          <w:sz w:val="16"/>
          <w:szCs w:val="20"/>
          <w:lang w:val="en-GB" w:eastAsia="en-GB"/>
        </w:rPr>
        <w:t xml:space="preserve"> {</w:t>
      </w:r>
    </w:p>
    <w:p w14:paraId="7D1374B2"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carrierFreq-r16                       ARFCN-ValueNR,</w:t>
      </w:r>
    </w:p>
    <w:p w14:paraId="6E70C301"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measResultsPerCellListIdleNR-r16      </w:t>
      </w:r>
      <w:r w:rsidRPr="00F123E6">
        <w:rPr>
          <w:rFonts w:ascii="Courier New" w:eastAsia="Times New Roman" w:hAnsi="Courier New"/>
          <w:noProof/>
          <w:color w:val="993366"/>
          <w:kern w:val="0"/>
          <w:sz w:val="16"/>
          <w:szCs w:val="20"/>
          <w:lang w:val="en-GB" w:eastAsia="en-GB"/>
        </w:rPr>
        <w:t>SEQUENCE</w:t>
      </w:r>
      <w:r w:rsidRPr="00F123E6">
        <w:rPr>
          <w:rFonts w:ascii="Courier New" w:eastAsia="Times New Roman" w:hAnsi="Courier New"/>
          <w:noProof/>
          <w:kern w:val="0"/>
          <w:sz w:val="16"/>
          <w:szCs w:val="20"/>
          <w:lang w:val="en-GB" w:eastAsia="en-GB"/>
        </w:rPr>
        <w:t xml:space="preserve"> (</w:t>
      </w:r>
      <w:r w:rsidRPr="00F123E6">
        <w:rPr>
          <w:rFonts w:ascii="Courier New" w:eastAsia="Times New Roman" w:hAnsi="Courier New"/>
          <w:noProof/>
          <w:color w:val="993366"/>
          <w:kern w:val="0"/>
          <w:sz w:val="16"/>
          <w:szCs w:val="20"/>
          <w:lang w:val="en-GB" w:eastAsia="en-GB"/>
        </w:rPr>
        <w:t>SIZE</w:t>
      </w:r>
      <w:r w:rsidRPr="00F123E6">
        <w:rPr>
          <w:rFonts w:ascii="Courier New" w:eastAsia="Times New Roman" w:hAnsi="Courier New"/>
          <w:noProof/>
          <w:kern w:val="0"/>
          <w:sz w:val="16"/>
          <w:szCs w:val="20"/>
          <w:lang w:val="en-GB" w:eastAsia="en-GB"/>
        </w:rPr>
        <w:t xml:space="preserve"> (1..maxCellMeasIdle-r16))</w:t>
      </w:r>
      <w:r w:rsidRPr="00F123E6">
        <w:rPr>
          <w:rFonts w:ascii="Courier New" w:eastAsia="Times New Roman" w:hAnsi="Courier New"/>
          <w:noProof/>
          <w:color w:val="993366"/>
          <w:kern w:val="0"/>
          <w:sz w:val="16"/>
          <w:szCs w:val="20"/>
          <w:lang w:val="en-GB" w:eastAsia="en-GB"/>
        </w:rPr>
        <w:t xml:space="preserve"> OF</w:t>
      </w:r>
      <w:r w:rsidRPr="00F123E6">
        <w:rPr>
          <w:rFonts w:ascii="Courier New" w:eastAsia="Times New Roman" w:hAnsi="Courier New"/>
          <w:noProof/>
          <w:kern w:val="0"/>
          <w:sz w:val="16"/>
          <w:szCs w:val="20"/>
          <w:lang w:val="en-GB" w:eastAsia="en-GB"/>
        </w:rPr>
        <w:t xml:space="preserve"> MeasResultsPerCellIdleNR-r16,</w:t>
      </w:r>
    </w:p>
    <w:p w14:paraId="76F5F552"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w:t>
      </w:r>
    </w:p>
    <w:p w14:paraId="54D143A6"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w:t>
      </w:r>
    </w:p>
    <w:p w14:paraId="7B1D10B1"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25164AE4"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MeasResultsPerCellIdleNR-r16 ::=  </w:t>
      </w:r>
      <w:r w:rsidRPr="00F123E6">
        <w:rPr>
          <w:rFonts w:ascii="Courier New" w:eastAsia="Times New Roman" w:hAnsi="Courier New"/>
          <w:noProof/>
          <w:color w:val="993366"/>
          <w:kern w:val="0"/>
          <w:sz w:val="16"/>
          <w:szCs w:val="20"/>
          <w:lang w:val="en-GB" w:eastAsia="en-GB"/>
        </w:rPr>
        <w:t>SEQUENCE</w:t>
      </w:r>
      <w:r w:rsidRPr="00F123E6">
        <w:rPr>
          <w:rFonts w:ascii="Courier New" w:eastAsia="Times New Roman" w:hAnsi="Courier New"/>
          <w:noProof/>
          <w:kern w:val="0"/>
          <w:sz w:val="16"/>
          <w:szCs w:val="20"/>
          <w:lang w:val="en-GB" w:eastAsia="en-GB"/>
        </w:rPr>
        <w:t xml:space="preserve"> {</w:t>
      </w:r>
    </w:p>
    <w:p w14:paraId="6343D894"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physCellId-r16                    PhysCellId,</w:t>
      </w:r>
    </w:p>
    <w:p w14:paraId="3CD8981B"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measIdleResultNR-r16              </w:t>
      </w:r>
      <w:r w:rsidRPr="00F123E6">
        <w:rPr>
          <w:rFonts w:ascii="Courier New" w:eastAsia="Times New Roman" w:hAnsi="Courier New"/>
          <w:noProof/>
          <w:color w:val="993366"/>
          <w:kern w:val="0"/>
          <w:sz w:val="16"/>
          <w:szCs w:val="20"/>
          <w:lang w:val="en-GB" w:eastAsia="en-GB"/>
        </w:rPr>
        <w:t>SEQUENCE</w:t>
      </w:r>
      <w:r w:rsidRPr="00F123E6">
        <w:rPr>
          <w:rFonts w:ascii="Courier New" w:eastAsia="Times New Roman" w:hAnsi="Courier New"/>
          <w:noProof/>
          <w:kern w:val="0"/>
          <w:sz w:val="16"/>
          <w:szCs w:val="20"/>
          <w:lang w:val="en-GB" w:eastAsia="en-GB"/>
        </w:rPr>
        <w:t xml:space="preserve"> {</w:t>
      </w:r>
    </w:p>
    <w:p w14:paraId="5C5024B1"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rsrp-Result-r16                   RSRP-Range                                                              </w:t>
      </w:r>
      <w:r w:rsidRPr="00F123E6">
        <w:rPr>
          <w:rFonts w:ascii="Courier New" w:eastAsia="Times New Roman" w:hAnsi="Courier New"/>
          <w:noProof/>
          <w:color w:val="993366"/>
          <w:kern w:val="0"/>
          <w:sz w:val="16"/>
          <w:szCs w:val="20"/>
          <w:lang w:val="en-GB" w:eastAsia="en-GB"/>
        </w:rPr>
        <w:t>OPTIONAL</w:t>
      </w:r>
      <w:r w:rsidRPr="00F123E6">
        <w:rPr>
          <w:rFonts w:ascii="Courier New" w:eastAsia="Times New Roman" w:hAnsi="Courier New"/>
          <w:noProof/>
          <w:kern w:val="0"/>
          <w:sz w:val="16"/>
          <w:szCs w:val="20"/>
          <w:lang w:val="en-GB" w:eastAsia="en-GB"/>
        </w:rPr>
        <w:t>,</w:t>
      </w:r>
    </w:p>
    <w:p w14:paraId="099C6ED3"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rsrq-Result-r16                   RSRQ-Range                                                              </w:t>
      </w:r>
      <w:r w:rsidRPr="00F123E6">
        <w:rPr>
          <w:rFonts w:ascii="Courier New" w:eastAsia="Times New Roman" w:hAnsi="Courier New"/>
          <w:noProof/>
          <w:color w:val="993366"/>
          <w:kern w:val="0"/>
          <w:sz w:val="16"/>
          <w:szCs w:val="20"/>
          <w:lang w:val="en-GB" w:eastAsia="en-GB"/>
        </w:rPr>
        <w:t>OPTIONAL</w:t>
      </w:r>
      <w:r w:rsidRPr="00F123E6">
        <w:rPr>
          <w:rFonts w:ascii="Courier New" w:eastAsia="Times New Roman" w:hAnsi="Courier New"/>
          <w:noProof/>
          <w:kern w:val="0"/>
          <w:sz w:val="16"/>
          <w:szCs w:val="20"/>
          <w:lang w:val="en-GB" w:eastAsia="en-GB"/>
        </w:rPr>
        <w:t>,</w:t>
      </w:r>
    </w:p>
    <w:p w14:paraId="515443EE"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resultsSSB-Indexes-r16            ResultsPerSSB-IndexList-r16                                             </w:t>
      </w:r>
      <w:r w:rsidRPr="00F123E6">
        <w:rPr>
          <w:rFonts w:ascii="Courier New" w:eastAsia="Times New Roman" w:hAnsi="Courier New"/>
          <w:noProof/>
          <w:color w:val="993366"/>
          <w:kern w:val="0"/>
          <w:sz w:val="16"/>
          <w:szCs w:val="20"/>
          <w:lang w:val="en-GB" w:eastAsia="en-GB"/>
        </w:rPr>
        <w:t>OPTIONAL</w:t>
      </w:r>
    </w:p>
    <w:p w14:paraId="28BEF2E7"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w:t>
      </w:r>
    </w:p>
    <w:p w14:paraId="407961E8"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w:t>
      </w:r>
    </w:p>
    <w:p w14:paraId="0BADE0E5"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w:t>
      </w:r>
    </w:p>
    <w:p w14:paraId="28995BFA"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1E6A54CC"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ResultsPerSSB-IndexList-r16 ::=   </w:t>
      </w:r>
      <w:r w:rsidRPr="00F123E6">
        <w:rPr>
          <w:rFonts w:ascii="Courier New" w:eastAsia="Times New Roman" w:hAnsi="Courier New"/>
          <w:noProof/>
          <w:color w:val="993366"/>
          <w:kern w:val="0"/>
          <w:sz w:val="16"/>
          <w:szCs w:val="20"/>
          <w:lang w:val="en-GB" w:eastAsia="en-GB"/>
        </w:rPr>
        <w:t>SEQUENCE</w:t>
      </w:r>
      <w:r w:rsidRPr="00F123E6">
        <w:rPr>
          <w:rFonts w:ascii="Courier New" w:eastAsia="Times New Roman" w:hAnsi="Courier New"/>
          <w:noProof/>
          <w:kern w:val="0"/>
          <w:sz w:val="16"/>
          <w:szCs w:val="20"/>
          <w:lang w:val="en-GB" w:eastAsia="en-GB"/>
        </w:rPr>
        <w:t xml:space="preserve"> (</w:t>
      </w:r>
      <w:r w:rsidRPr="00F123E6">
        <w:rPr>
          <w:rFonts w:ascii="Courier New" w:eastAsia="Times New Roman" w:hAnsi="Courier New"/>
          <w:noProof/>
          <w:color w:val="993366"/>
          <w:kern w:val="0"/>
          <w:sz w:val="16"/>
          <w:szCs w:val="20"/>
          <w:lang w:val="en-GB" w:eastAsia="en-GB"/>
        </w:rPr>
        <w:t>SIZE</w:t>
      </w:r>
      <w:r w:rsidRPr="00F123E6">
        <w:rPr>
          <w:rFonts w:ascii="Courier New" w:eastAsia="Times New Roman" w:hAnsi="Courier New"/>
          <w:noProof/>
          <w:kern w:val="0"/>
          <w:sz w:val="16"/>
          <w:szCs w:val="20"/>
          <w:lang w:val="en-GB" w:eastAsia="en-GB"/>
        </w:rPr>
        <w:t xml:space="preserve"> (1.. maxNrofIndexesToReport))</w:t>
      </w:r>
      <w:r w:rsidRPr="00F123E6">
        <w:rPr>
          <w:rFonts w:ascii="Courier New" w:eastAsia="Times New Roman" w:hAnsi="Courier New"/>
          <w:noProof/>
          <w:color w:val="993366"/>
          <w:kern w:val="0"/>
          <w:sz w:val="16"/>
          <w:szCs w:val="20"/>
          <w:lang w:val="en-GB" w:eastAsia="en-GB"/>
        </w:rPr>
        <w:t xml:space="preserve"> OF</w:t>
      </w:r>
      <w:r w:rsidRPr="00F123E6">
        <w:rPr>
          <w:rFonts w:ascii="Courier New" w:eastAsia="Times New Roman" w:hAnsi="Courier New"/>
          <w:noProof/>
          <w:kern w:val="0"/>
          <w:sz w:val="16"/>
          <w:szCs w:val="20"/>
          <w:lang w:val="en-GB" w:eastAsia="en-GB"/>
        </w:rPr>
        <w:t xml:space="preserve"> ResultsPerSSB-IndexIdle-r16</w:t>
      </w:r>
    </w:p>
    <w:p w14:paraId="7043DAD1"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762E736B"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ResultsPerSSB-IndexIdle-r16 ::=   </w:t>
      </w:r>
      <w:r w:rsidRPr="00F123E6">
        <w:rPr>
          <w:rFonts w:ascii="Courier New" w:eastAsia="Times New Roman" w:hAnsi="Courier New"/>
          <w:noProof/>
          <w:color w:val="993366"/>
          <w:kern w:val="0"/>
          <w:sz w:val="16"/>
          <w:szCs w:val="20"/>
          <w:lang w:val="en-GB" w:eastAsia="en-GB"/>
        </w:rPr>
        <w:t>SEQUENCE</w:t>
      </w:r>
      <w:r w:rsidRPr="00F123E6">
        <w:rPr>
          <w:rFonts w:ascii="Courier New" w:eastAsia="Times New Roman" w:hAnsi="Courier New"/>
          <w:noProof/>
          <w:kern w:val="0"/>
          <w:sz w:val="16"/>
          <w:szCs w:val="20"/>
          <w:lang w:val="en-GB" w:eastAsia="en-GB"/>
        </w:rPr>
        <w:t xml:space="preserve"> {</w:t>
      </w:r>
    </w:p>
    <w:p w14:paraId="6F0EB47F"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ssb-Index-r16                     SSB-Index,</w:t>
      </w:r>
    </w:p>
    <w:p w14:paraId="222F6A3E"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ssb-Results-r16                   </w:t>
      </w:r>
      <w:r w:rsidRPr="00F123E6">
        <w:rPr>
          <w:rFonts w:ascii="Courier New" w:eastAsia="Times New Roman" w:hAnsi="Courier New"/>
          <w:noProof/>
          <w:color w:val="993366"/>
          <w:kern w:val="0"/>
          <w:sz w:val="16"/>
          <w:szCs w:val="20"/>
          <w:lang w:val="en-GB" w:eastAsia="en-GB"/>
        </w:rPr>
        <w:t>SEQUENCE</w:t>
      </w:r>
      <w:r w:rsidRPr="00F123E6">
        <w:rPr>
          <w:rFonts w:ascii="Courier New" w:eastAsia="Times New Roman" w:hAnsi="Courier New"/>
          <w:noProof/>
          <w:kern w:val="0"/>
          <w:sz w:val="16"/>
          <w:szCs w:val="20"/>
          <w:lang w:val="en-GB" w:eastAsia="en-GB"/>
        </w:rPr>
        <w:t xml:space="preserve"> {</w:t>
      </w:r>
    </w:p>
    <w:p w14:paraId="100B9AFA"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ssb-RSRP-Result-r16               RSRP-Range                                                              </w:t>
      </w:r>
      <w:r w:rsidRPr="00F123E6">
        <w:rPr>
          <w:rFonts w:ascii="Courier New" w:eastAsia="Times New Roman" w:hAnsi="Courier New"/>
          <w:noProof/>
          <w:color w:val="993366"/>
          <w:kern w:val="0"/>
          <w:sz w:val="16"/>
          <w:szCs w:val="20"/>
          <w:lang w:val="en-GB" w:eastAsia="en-GB"/>
        </w:rPr>
        <w:t>OPTIONAL</w:t>
      </w:r>
      <w:r w:rsidRPr="00F123E6">
        <w:rPr>
          <w:rFonts w:ascii="Courier New" w:eastAsia="Times New Roman" w:hAnsi="Courier New"/>
          <w:noProof/>
          <w:kern w:val="0"/>
          <w:sz w:val="16"/>
          <w:szCs w:val="20"/>
          <w:lang w:val="en-GB" w:eastAsia="en-GB"/>
        </w:rPr>
        <w:t>,</w:t>
      </w:r>
    </w:p>
    <w:p w14:paraId="2845231E"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ssb-RSRQ-Result-r16               RSRQ-Range                                                              </w:t>
      </w:r>
      <w:r w:rsidRPr="00F123E6">
        <w:rPr>
          <w:rFonts w:ascii="Courier New" w:eastAsia="Times New Roman" w:hAnsi="Courier New"/>
          <w:noProof/>
          <w:color w:val="993366"/>
          <w:kern w:val="0"/>
          <w:sz w:val="16"/>
          <w:szCs w:val="20"/>
          <w:lang w:val="en-GB" w:eastAsia="en-GB"/>
        </w:rPr>
        <w:t>OPTIONAL</w:t>
      </w:r>
    </w:p>
    <w:p w14:paraId="7F60F582"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 xml:space="preserve">    }                                                                                                     </w:t>
      </w:r>
      <w:r w:rsidRPr="00F123E6">
        <w:rPr>
          <w:rFonts w:ascii="Courier New" w:eastAsia="Times New Roman" w:hAnsi="Courier New"/>
          <w:noProof/>
          <w:color w:val="993366"/>
          <w:kern w:val="0"/>
          <w:sz w:val="16"/>
          <w:szCs w:val="20"/>
          <w:lang w:val="en-GB" w:eastAsia="en-GB"/>
        </w:rPr>
        <w:t>OPTIONAL</w:t>
      </w:r>
    </w:p>
    <w:p w14:paraId="45B78499"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F123E6">
        <w:rPr>
          <w:rFonts w:ascii="Courier New" w:eastAsia="Times New Roman" w:hAnsi="Courier New"/>
          <w:noProof/>
          <w:kern w:val="0"/>
          <w:sz w:val="16"/>
          <w:szCs w:val="20"/>
          <w:lang w:val="en-GB" w:eastAsia="en-GB"/>
        </w:rPr>
        <w:t>}</w:t>
      </w:r>
    </w:p>
    <w:p w14:paraId="2C66AB8A"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79CF8B52"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F123E6">
        <w:rPr>
          <w:rFonts w:ascii="Courier New" w:eastAsia="Times New Roman" w:hAnsi="Courier New"/>
          <w:noProof/>
          <w:color w:val="808080"/>
          <w:kern w:val="0"/>
          <w:sz w:val="16"/>
          <w:szCs w:val="20"/>
          <w:lang w:val="en-GB" w:eastAsia="en-GB"/>
        </w:rPr>
        <w:t>-- TAG-MEASRESULTIDLENR-STOP</w:t>
      </w:r>
    </w:p>
    <w:p w14:paraId="2A20BFDA" w14:textId="77777777" w:rsidR="00F123E6" w:rsidRPr="00F123E6" w:rsidRDefault="00F123E6" w:rsidP="00F123E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F123E6">
        <w:rPr>
          <w:rFonts w:ascii="Courier New" w:eastAsia="Times New Roman" w:hAnsi="Courier New"/>
          <w:noProof/>
          <w:color w:val="808080"/>
          <w:kern w:val="0"/>
          <w:sz w:val="16"/>
          <w:szCs w:val="20"/>
          <w:lang w:val="en-GB" w:eastAsia="en-GB"/>
        </w:rPr>
        <w:t>-- ASN1STOP</w:t>
      </w:r>
    </w:p>
    <w:p w14:paraId="456CD9CC" w14:textId="77777777" w:rsidR="00F123E6" w:rsidRPr="00F123E6" w:rsidRDefault="00F123E6" w:rsidP="00F123E6">
      <w:pPr>
        <w:widowControl/>
        <w:overflowPunct w:val="0"/>
        <w:autoSpaceDE w:val="0"/>
        <w:autoSpaceDN w:val="0"/>
        <w:adjustRightInd w:val="0"/>
        <w:spacing w:after="180"/>
        <w:jc w:val="left"/>
        <w:textAlignment w:val="baseline"/>
        <w:rPr>
          <w:rFonts w:ascii="Times New Roman" w:eastAsia="Times New Roman" w:hAnsi="Times New Roman"/>
          <w:kern w:val="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23E6" w:rsidRPr="00F123E6" w14:paraId="3319C9B7" w14:textId="77777777" w:rsidTr="001276CD">
        <w:tc>
          <w:tcPr>
            <w:tcW w:w="14173" w:type="dxa"/>
            <w:tcBorders>
              <w:top w:val="single" w:sz="4" w:space="0" w:color="auto"/>
              <w:left w:val="single" w:sz="4" w:space="0" w:color="auto"/>
              <w:bottom w:val="single" w:sz="4" w:space="0" w:color="auto"/>
              <w:right w:val="single" w:sz="4" w:space="0" w:color="auto"/>
            </w:tcBorders>
            <w:hideMark/>
          </w:tcPr>
          <w:p w14:paraId="7BEC4B83" w14:textId="77777777" w:rsidR="00F123E6" w:rsidRPr="00F123E6" w:rsidRDefault="00F123E6" w:rsidP="00F123E6">
            <w:pPr>
              <w:keepNext/>
              <w:keepLines/>
              <w:widowControl/>
              <w:overflowPunct w:val="0"/>
              <w:autoSpaceDE w:val="0"/>
              <w:autoSpaceDN w:val="0"/>
              <w:adjustRightInd w:val="0"/>
              <w:spacing w:after="0"/>
              <w:jc w:val="center"/>
              <w:textAlignment w:val="baseline"/>
              <w:rPr>
                <w:rFonts w:eastAsia="Times New Roman"/>
                <w:b/>
                <w:kern w:val="0"/>
                <w:sz w:val="18"/>
                <w:szCs w:val="20"/>
                <w:lang w:val="en-GB" w:eastAsia="ja-JP"/>
              </w:rPr>
            </w:pPr>
            <w:proofErr w:type="spellStart"/>
            <w:r w:rsidRPr="00F123E6">
              <w:rPr>
                <w:rFonts w:eastAsia="Times New Roman"/>
                <w:b/>
                <w:i/>
                <w:kern w:val="0"/>
                <w:sz w:val="18"/>
                <w:szCs w:val="20"/>
                <w:lang w:val="en-GB" w:eastAsia="ja-JP"/>
              </w:rPr>
              <w:t>MeasResultIdleNR</w:t>
            </w:r>
            <w:proofErr w:type="spellEnd"/>
            <w:r w:rsidRPr="00F123E6">
              <w:rPr>
                <w:rFonts w:eastAsia="Times New Roman"/>
                <w:b/>
                <w:i/>
                <w:kern w:val="0"/>
                <w:sz w:val="18"/>
                <w:szCs w:val="20"/>
                <w:lang w:val="en-GB" w:eastAsia="ja-JP"/>
              </w:rPr>
              <w:t xml:space="preserve"> </w:t>
            </w:r>
            <w:r w:rsidRPr="00F123E6">
              <w:rPr>
                <w:rFonts w:eastAsia="Times New Roman"/>
                <w:b/>
                <w:kern w:val="0"/>
                <w:sz w:val="18"/>
                <w:szCs w:val="20"/>
                <w:lang w:val="en-GB" w:eastAsia="ja-JP"/>
              </w:rPr>
              <w:t>field descriptions</w:t>
            </w:r>
          </w:p>
        </w:tc>
      </w:tr>
      <w:tr w:rsidR="00F123E6" w:rsidRPr="00F123E6" w14:paraId="4F142327" w14:textId="77777777" w:rsidTr="001276CD">
        <w:tc>
          <w:tcPr>
            <w:tcW w:w="14173" w:type="dxa"/>
            <w:tcBorders>
              <w:top w:val="single" w:sz="4" w:space="0" w:color="auto"/>
              <w:left w:val="single" w:sz="4" w:space="0" w:color="auto"/>
              <w:bottom w:val="single" w:sz="4" w:space="0" w:color="auto"/>
              <w:right w:val="single" w:sz="4" w:space="0" w:color="auto"/>
            </w:tcBorders>
            <w:hideMark/>
          </w:tcPr>
          <w:p w14:paraId="7F5C4552" w14:textId="77777777" w:rsidR="00F123E6" w:rsidRPr="00F123E6" w:rsidRDefault="00F123E6" w:rsidP="00F123E6">
            <w:pPr>
              <w:keepNext/>
              <w:keepLines/>
              <w:widowControl/>
              <w:overflowPunct w:val="0"/>
              <w:autoSpaceDE w:val="0"/>
              <w:autoSpaceDN w:val="0"/>
              <w:adjustRightInd w:val="0"/>
              <w:spacing w:after="0"/>
              <w:jc w:val="left"/>
              <w:textAlignment w:val="baseline"/>
              <w:rPr>
                <w:rFonts w:eastAsia="Times New Roman"/>
                <w:b/>
                <w:bCs/>
                <w:i/>
                <w:iCs/>
                <w:noProof/>
                <w:kern w:val="0"/>
                <w:sz w:val="18"/>
                <w:szCs w:val="20"/>
                <w:lang w:val="en-GB" w:eastAsia="en-GB"/>
              </w:rPr>
            </w:pPr>
            <w:r w:rsidRPr="00F123E6">
              <w:rPr>
                <w:rFonts w:eastAsia="Times New Roman"/>
                <w:b/>
                <w:bCs/>
                <w:i/>
                <w:iCs/>
                <w:noProof/>
                <w:kern w:val="0"/>
                <w:sz w:val="18"/>
                <w:szCs w:val="20"/>
                <w:lang w:val="en-GB" w:eastAsia="ja-JP"/>
              </w:rPr>
              <w:t>carrierFreq</w:t>
            </w:r>
          </w:p>
          <w:p w14:paraId="11DC64CF" w14:textId="77777777" w:rsidR="00F123E6" w:rsidRPr="00F123E6" w:rsidRDefault="00F123E6" w:rsidP="00F123E6">
            <w:pPr>
              <w:keepNext/>
              <w:keepLines/>
              <w:widowControl/>
              <w:overflowPunct w:val="0"/>
              <w:autoSpaceDE w:val="0"/>
              <w:autoSpaceDN w:val="0"/>
              <w:adjustRightInd w:val="0"/>
              <w:spacing w:after="0"/>
              <w:jc w:val="left"/>
              <w:textAlignment w:val="baseline"/>
              <w:rPr>
                <w:rFonts w:eastAsia="Times New Roman"/>
                <w:noProof/>
                <w:kern w:val="0"/>
                <w:sz w:val="18"/>
                <w:szCs w:val="20"/>
                <w:lang w:val="en-GB" w:eastAsia="ja-JP"/>
              </w:rPr>
            </w:pPr>
            <w:r w:rsidRPr="00F123E6">
              <w:rPr>
                <w:rFonts w:eastAsia="Times New Roman"/>
                <w:kern w:val="0"/>
                <w:sz w:val="18"/>
                <w:szCs w:val="20"/>
                <w:lang w:val="en-GB" w:eastAsia="ja-JP"/>
              </w:rPr>
              <w:t>Indicates the NR carrier frequency.</w:t>
            </w:r>
          </w:p>
        </w:tc>
      </w:tr>
      <w:tr w:rsidR="00F123E6" w:rsidRPr="00F123E6" w14:paraId="777D9FCE" w14:textId="77777777" w:rsidTr="001276CD">
        <w:tc>
          <w:tcPr>
            <w:tcW w:w="14173" w:type="dxa"/>
            <w:tcBorders>
              <w:top w:val="single" w:sz="4" w:space="0" w:color="auto"/>
              <w:left w:val="single" w:sz="4" w:space="0" w:color="auto"/>
              <w:bottom w:val="single" w:sz="4" w:space="0" w:color="auto"/>
              <w:right w:val="single" w:sz="4" w:space="0" w:color="auto"/>
            </w:tcBorders>
            <w:hideMark/>
          </w:tcPr>
          <w:p w14:paraId="529573B9" w14:textId="77777777" w:rsidR="00F123E6" w:rsidRPr="00F123E6" w:rsidRDefault="00F123E6" w:rsidP="00F123E6">
            <w:pPr>
              <w:keepNext/>
              <w:keepLines/>
              <w:widowControl/>
              <w:overflowPunct w:val="0"/>
              <w:autoSpaceDE w:val="0"/>
              <w:autoSpaceDN w:val="0"/>
              <w:adjustRightInd w:val="0"/>
              <w:spacing w:after="0"/>
              <w:jc w:val="left"/>
              <w:textAlignment w:val="baseline"/>
              <w:rPr>
                <w:rFonts w:eastAsia="Times New Roman"/>
                <w:b/>
                <w:bCs/>
                <w:i/>
                <w:iCs/>
                <w:noProof/>
                <w:kern w:val="0"/>
                <w:sz w:val="18"/>
                <w:lang w:val="en-GB" w:eastAsia="ja-JP"/>
              </w:rPr>
            </w:pPr>
            <w:r w:rsidRPr="00F123E6">
              <w:rPr>
                <w:rFonts w:eastAsia="Times New Roman"/>
                <w:b/>
                <w:bCs/>
                <w:i/>
                <w:iCs/>
                <w:noProof/>
                <w:kern w:val="0"/>
                <w:sz w:val="18"/>
                <w:szCs w:val="20"/>
                <w:lang w:val="en-GB" w:eastAsia="ja-JP"/>
              </w:rPr>
              <w:t>measIdleResultNR</w:t>
            </w:r>
          </w:p>
          <w:p w14:paraId="4A8550E8" w14:textId="77777777" w:rsidR="00F123E6" w:rsidRPr="00F123E6" w:rsidRDefault="00F123E6" w:rsidP="00F123E6">
            <w:pPr>
              <w:keepNext/>
              <w:keepLines/>
              <w:widowControl/>
              <w:overflowPunct w:val="0"/>
              <w:autoSpaceDE w:val="0"/>
              <w:autoSpaceDN w:val="0"/>
              <w:adjustRightInd w:val="0"/>
              <w:spacing w:after="0"/>
              <w:jc w:val="left"/>
              <w:textAlignment w:val="baseline"/>
              <w:rPr>
                <w:rFonts w:eastAsia="Times New Roman"/>
                <w:noProof/>
                <w:kern w:val="0"/>
                <w:sz w:val="18"/>
                <w:szCs w:val="20"/>
                <w:lang w:val="en-GB" w:eastAsia="ja-JP"/>
              </w:rPr>
            </w:pPr>
            <w:r w:rsidRPr="00F123E6">
              <w:rPr>
                <w:rFonts w:eastAsia="Times New Roman"/>
                <w:bCs/>
                <w:iCs/>
                <w:noProof/>
                <w:kern w:val="0"/>
                <w:sz w:val="18"/>
                <w:szCs w:val="20"/>
                <w:lang w:val="en-GB" w:eastAsia="ja-JP"/>
              </w:rPr>
              <w:t>Idle/inactive measurement results for an NR cell (optionally including beam level measurements).</w:t>
            </w:r>
          </w:p>
        </w:tc>
      </w:tr>
      <w:tr w:rsidR="00F123E6" w:rsidRPr="00F123E6" w14:paraId="5D49E359" w14:textId="77777777" w:rsidTr="001276CD">
        <w:tc>
          <w:tcPr>
            <w:tcW w:w="14173" w:type="dxa"/>
            <w:tcBorders>
              <w:top w:val="single" w:sz="4" w:space="0" w:color="auto"/>
              <w:left w:val="single" w:sz="4" w:space="0" w:color="auto"/>
              <w:bottom w:val="single" w:sz="4" w:space="0" w:color="auto"/>
              <w:right w:val="single" w:sz="4" w:space="0" w:color="auto"/>
            </w:tcBorders>
            <w:hideMark/>
          </w:tcPr>
          <w:p w14:paraId="2968A5A3" w14:textId="77777777" w:rsidR="00F123E6" w:rsidRPr="00F123E6" w:rsidRDefault="00F123E6" w:rsidP="00F123E6">
            <w:pPr>
              <w:keepNext/>
              <w:keepLines/>
              <w:widowControl/>
              <w:overflowPunct w:val="0"/>
              <w:autoSpaceDE w:val="0"/>
              <w:autoSpaceDN w:val="0"/>
              <w:adjustRightInd w:val="0"/>
              <w:spacing w:after="0"/>
              <w:jc w:val="left"/>
              <w:textAlignment w:val="baseline"/>
              <w:rPr>
                <w:rFonts w:eastAsia="Times New Roman"/>
                <w:b/>
                <w:bCs/>
                <w:i/>
                <w:iCs/>
                <w:noProof/>
                <w:kern w:val="0"/>
                <w:sz w:val="18"/>
                <w:szCs w:val="20"/>
                <w:lang w:val="en-GB" w:eastAsia="ja-JP"/>
              </w:rPr>
            </w:pPr>
            <w:r w:rsidRPr="00F123E6">
              <w:rPr>
                <w:rFonts w:eastAsia="Times New Roman"/>
                <w:b/>
                <w:bCs/>
                <w:i/>
                <w:iCs/>
                <w:noProof/>
                <w:kern w:val="0"/>
                <w:sz w:val="18"/>
                <w:szCs w:val="20"/>
                <w:lang w:val="en-GB" w:eastAsia="ja-JP"/>
              </w:rPr>
              <w:t>measResultServingCell</w:t>
            </w:r>
          </w:p>
          <w:p w14:paraId="2EA7252C" w14:textId="77777777" w:rsidR="00F123E6" w:rsidRPr="00F123E6" w:rsidRDefault="00F123E6" w:rsidP="00F123E6">
            <w:pPr>
              <w:keepNext/>
              <w:keepLines/>
              <w:widowControl/>
              <w:overflowPunct w:val="0"/>
              <w:autoSpaceDE w:val="0"/>
              <w:autoSpaceDN w:val="0"/>
              <w:adjustRightInd w:val="0"/>
              <w:spacing w:after="0"/>
              <w:jc w:val="left"/>
              <w:textAlignment w:val="baseline"/>
              <w:rPr>
                <w:rFonts w:eastAsia="Times New Roman"/>
                <w:bCs/>
                <w:iCs/>
                <w:noProof/>
                <w:kern w:val="0"/>
                <w:sz w:val="18"/>
                <w:szCs w:val="20"/>
                <w:lang w:val="en-GB" w:eastAsia="ja-JP"/>
              </w:rPr>
            </w:pPr>
            <w:r w:rsidRPr="00F123E6">
              <w:rPr>
                <w:rFonts w:eastAsia="Times New Roman"/>
                <w:bCs/>
                <w:iCs/>
                <w:noProof/>
                <w:kern w:val="0"/>
                <w:sz w:val="18"/>
                <w:szCs w:val="20"/>
                <w:lang w:val="en-GB" w:eastAsia="ja-JP"/>
              </w:rPr>
              <w:t>Measured results of the serving cell (i.e., PCell) from idle/inactive measurements.</w:t>
            </w:r>
          </w:p>
        </w:tc>
      </w:tr>
      <w:tr w:rsidR="00F123E6" w:rsidRPr="00F123E6" w14:paraId="50D2B324" w14:textId="77777777" w:rsidTr="001276CD">
        <w:tc>
          <w:tcPr>
            <w:tcW w:w="14173" w:type="dxa"/>
            <w:tcBorders>
              <w:top w:val="single" w:sz="4" w:space="0" w:color="auto"/>
              <w:left w:val="single" w:sz="4" w:space="0" w:color="auto"/>
              <w:bottom w:val="single" w:sz="4" w:space="0" w:color="auto"/>
              <w:right w:val="single" w:sz="4" w:space="0" w:color="auto"/>
            </w:tcBorders>
            <w:hideMark/>
          </w:tcPr>
          <w:p w14:paraId="76A3A96A" w14:textId="77777777" w:rsidR="00F123E6" w:rsidRPr="00F123E6" w:rsidRDefault="00F123E6" w:rsidP="00F123E6">
            <w:pPr>
              <w:keepNext/>
              <w:keepLines/>
              <w:widowControl/>
              <w:overflowPunct w:val="0"/>
              <w:autoSpaceDE w:val="0"/>
              <w:autoSpaceDN w:val="0"/>
              <w:adjustRightInd w:val="0"/>
              <w:spacing w:after="0"/>
              <w:jc w:val="left"/>
              <w:textAlignment w:val="baseline"/>
              <w:rPr>
                <w:rFonts w:eastAsia="Times New Roman"/>
                <w:b/>
                <w:bCs/>
                <w:i/>
                <w:iCs/>
                <w:noProof/>
                <w:kern w:val="0"/>
                <w:sz w:val="18"/>
                <w:szCs w:val="20"/>
                <w:lang w:val="en-GB" w:eastAsia="ja-JP"/>
              </w:rPr>
            </w:pPr>
            <w:r w:rsidRPr="00F123E6">
              <w:rPr>
                <w:rFonts w:eastAsia="Times New Roman"/>
                <w:b/>
                <w:bCs/>
                <w:i/>
                <w:iCs/>
                <w:noProof/>
                <w:kern w:val="0"/>
                <w:sz w:val="18"/>
                <w:szCs w:val="20"/>
                <w:lang w:val="en-GB" w:eastAsia="ja-JP"/>
              </w:rPr>
              <w:t>measResultsPerCellListIdleNR</w:t>
            </w:r>
          </w:p>
          <w:p w14:paraId="7FA750C6" w14:textId="77777777" w:rsidR="00F123E6" w:rsidRPr="00F123E6" w:rsidRDefault="00F123E6" w:rsidP="00F123E6">
            <w:pPr>
              <w:keepNext/>
              <w:keepLines/>
              <w:widowControl/>
              <w:overflowPunct w:val="0"/>
              <w:autoSpaceDE w:val="0"/>
              <w:autoSpaceDN w:val="0"/>
              <w:adjustRightInd w:val="0"/>
              <w:spacing w:after="0"/>
              <w:jc w:val="left"/>
              <w:textAlignment w:val="baseline"/>
              <w:rPr>
                <w:rFonts w:eastAsia="Times New Roman"/>
                <w:bCs/>
                <w:iCs/>
                <w:noProof/>
                <w:kern w:val="0"/>
                <w:sz w:val="18"/>
                <w:szCs w:val="20"/>
                <w:lang w:val="en-GB" w:eastAsia="ja-JP"/>
              </w:rPr>
            </w:pPr>
            <w:r w:rsidRPr="00F123E6">
              <w:rPr>
                <w:rFonts w:eastAsia="Times New Roman"/>
                <w:bCs/>
                <w:iCs/>
                <w:noProof/>
                <w:kern w:val="0"/>
                <w:sz w:val="18"/>
                <w:szCs w:val="20"/>
                <w:lang w:val="en-GB" w:eastAsia="ja-JP"/>
              </w:rPr>
              <w:t>List of idle/inactive measured results for the maximum number of reported best cells for a given NR carrier.</w:t>
            </w:r>
          </w:p>
        </w:tc>
      </w:tr>
      <w:tr w:rsidR="00F123E6" w:rsidRPr="00F123E6" w14:paraId="17CC49D3" w14:textId="77777777" w:rsidTr="001276CD">
        <w:tc>
          <w:tcPr>
            <w:tcW w:w="14173" w:type="dxa"/>
            <w:tcBorders>
              <w:top w:val="single" w:sz="4" w:space="0" w:color="auto"/>
              <w:left w:val="single" w:sz="4" w:space="0" w:color="auto"/>
              <w:bottom w:val="single" w:sz="4" w:space="0" w:color="auto"/>
              <w:right w:val="single" w:sz="4" w:space="0" w:color="auto"/>
            </w:tcBorders>
            <w:hideMark/>
          </w:tcPr>
          <w:p w14:paraId="3E2F459E" w14:textId="77777777" w:rsidR="00F123E6" w:rsidRPr="00F123E6" w:rsidRDefault="00F123E6" w:rsidP="00F123E6">
            <w:pPr>
              <w:keepNext/>
              <w:keepLines/>
              <w:widowControl/>
              <w:overflowPunct w:val="0"/>
              <w:autoSpaceDE w:val="0"/>
              <w:autoSpaceDN w:val="0"/>
              <w:adjustRightInd w:val="0"/>
              <w:spacing w:after="0"/>
              <w:jc w:val="left"/>
              <w:textAlignment w:val="baseline"/>
              <w:rPr>
                <w:rFonts w:eastAsia="Times New Roman"/>
                <w:b/>
                <w:i/>
                <w:iCs/>
                <w:noProof/>
                <w:kern w:val="0"/>
                <w:sz w:val="18"/>
                <w:szCs w:val="20"/>
                <w:lang w:val="en-GB" w:eastAsia="en-GB"/>
              </w:rPr>
            </w:pPr>
            <w:r w:rsidRPr="00F123E6">
              <w:rPr>
                <w:rFonts w:eastAsia="Times New Roman"/>
                <w:b/>
                <w:i/>
                <w:iCs/>
                <w:noProof/>
                <w:kern w:val="0"/>
                <w:sz w:val="18"/>
                <w:szCs w:val="20"/>
                <w:lang w:val="en-GB" w:eastAsia="en-GB"/>
              </w:rPr>
              <w:t>resultsSSB-Indexes</w:t>
            </w:r>
          </w:p>
          <w:p w14:paraId="368E9A90" w14:textId="77777777" w:rsidR="00F123E6" w:rsidRPr="00F123E6" w:rsidRDefault="00F123E6" w:rsidP="00F123E6">
            <w:pPr>
              <w:keepNext/>
              <w:keepLines/>
              <w:widowControl/>
              <w:overflowPunct w:val="0"/>
              <w:autoSpaceDE w:val="0"/>
              <w:autoSpaceDN w:val="0"/>
              <w:adjustRightInd w:val="0"/>
              <w:spacing w:after="0"/>
              <w:jc w:val="left"/>
              <w:textAlignment w:val="baseline"/>
              <w:rPr>
                <w:rFonts w:eastAsia="Times New Roman"/>
                <w:noProof/>
                <w:kern w:val="0"/>
                <w:sz w:val="18"/>
                <w:szCs w:val="20"/>
                <w:lang w:val="en-GB" w:eastAsia="en-GB"/>
              </w:rPr>
            </w:pPr>
            <w:r w:rsidRPr="00F123E6">
              <w:rPr>
                <w:rFonts w:eastAsia="Times New Roman"/>
                <w:iCs/>
                <w:noProof/>
                <w:kern w:val="0"/>
                <w:sz w:val="18"/>
                <w:szCs w:val="20"/>
                <w:lang w:val="en-GB" w:eastAsia="ja-JP"/>
              </w:rPr>
              <w:t>Beam level measurement results (indexes and optionally, beam measurements).</w:t>
            </w:r>
          </w:p>
        </w:tc>
      </w:tr>
    </w:tbl>
    <w:p w14:paraId="359937F0" w14:textId="77777777" w:rsidR="00F123E6" w:rsidRPr="00F123E6" w:rsidRDefault="00F123E6" w:rsidP="00F123E6">
      <w:pPr>
        <w:widowControl/>
        <w:overflowPunct w:val="0"/>
        <w:autoSpaceDE w:val="0"/>
        <w:autoSpaceDN w:val="0"/>
        <w:adjustRightInd w:val="0"/>
        <w:spacing w:after="180"/>
        <w:jc w:val="left"/>
        <w:textAlignment w:val="baseline"/>
        <w:rPr>
          <w:rFonts w:ascii="Times New Roman" w:eastAsia="Times New Roman" w:hAnsi="Times New Roman"/>
          <w:kern w:val="0"/>
          <w:szCs w:val="20"/>
          <w:lang w:val="en-GB" w:eastAsia="ja-JP"/>
        </w:rPr>
      </w:pPr>
      <w:bookmarkStart w:id="40" w:name="_GoBack"/>
      <w:bookmarkEnd w:id="40"/>
    </w:p>
    <w:sectPr w:rsidR="00F123E6" w:rsidRPr="00F123E6" w:rsidSect="00F123E6">
      <w:pgSz w:w="16838" w:h="11906" w:orient="landscape"/>
      <w:pgMar w:top="851" w:right="1440" w:bottom="1276" w:left="1440"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CBBF2" w14:textId="77777777" w:rsidR="00C670D8" w:rsidRDefault="00C670D8">
      <w:pPr>
        <w:spacing w:after="0"/>
      </w:pPr>
      <w:r>
        <w:separator/>
      </w:r>
    </w:p>
  </w:endnote>
  <w:endnote w:type="continuationSeparator" w:id="0">
    <w:p w14:paraId="4D3E37E7" w14:textId="77777777" w:rsidR="00C670D8" w:rsidRDefault="00C670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0C64F" w14:textId="77777777" w:rsidR="00933078" w:rsidRDefault="00933078">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9E085" w14:textId="77777777" w:rsidR="00933078" w:rsidRDefault="00933078">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16B3C" w14:textId="77777777" w:rsidR="00933078" w:rsidRDefault="0093307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D3D71" w14:textId="77777777" w:rsidR="00C670D8" w:rsidRDefault="00C670D8">
      <w:pPr>
        <w:spacing w:after="0"/>
      </w:pPr>
      <w:r>
        <w:separator/>
      </w:r>
    </w:p>
  </w:footnote>
  <w:footnote w:type="continuationSeparator" w:id="0">
    <w:p w14:paraId="0BE0451B" w14:textId="77777777" w:rsidR="00C670D8" w:rsidRDefault="00C670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702B4" w14:textId="77777777" w:rsidR="00933078" w:rsidRDefault="00933078">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9405F" w14:textId="77777777" w:rsidR="00933078" w:rsidRDefault="00933078">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7E83D" w14:textId="77777777" w:rsidR="00933078" w:rsidRDefault="00933078">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1.5pt;height:11.5pt" o:bullet="t">
        <v:imagedata r:id="rId1" o:title="msoB25A"/>
      </v:shape>
    </w:pict>
  </w:numPicBullet>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36274EB"/>
    <w:multiLevelType w:val="hybridMultilevel"/>
    <w:tmpl w:val="D67E31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E4D4D7A"/>
    <w:multiLevelType w:val="hybridMultilevel"/>
    <w:tmpl w:val="F2427E26"/>
    <w:lvl w:ilvl="0" w:tplc="50EE2C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99746B"/>
    <w:multiLevelType w:val="hybridMultilevel"/>
    <w:tmpl w:val="F82C72E2"/>
    <w:lvl w:ilvl="0" w:tplc="12CA31A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264A0A"/>
    <w:multiLevelType w:val="hybridMultilevel"/>
    <w:tmpl w:val="A546EB6A"/>
    <w:lvl w:ilvl="0" w:tplc="6B7281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7A6AEC"/>
    <w:multiLevelType w:val="hybridMultilevel"/>
    <w:tmpl w:val="51708E7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4A6442"/>
    <w:multiLevelType w:val="hybridMultilevel"/>
    <w:tmpl w:val="00EA6FB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3C362B"/>
    <w:multiLevelType w:val="hybridMultilevel"/>
    <w:tmpl w:val="BF28D714"/>
    <w:lvl w:ilvl="0" w:tplc="15FA82D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7A09E9"/>
    <w:multiLevelType w:val="hybridMultilevel"/>
    <w:tmpl w:val="0DBE6F00"/>
    <w:lvl w:ilvl="0" w:tplc="5A2828D8">
      <w:start w:val="1"/>
      <w:numFmt w:val="bullet"/>
      <w:lvlText w:val=""/>
      <w:lvlJc w:val="left"/>
      <w:pPr>
        <w:ind w:left="360" w:hanging="360"/>
      </w:pPr>
      <w:rPr>
        <w:rFonts w:ascii="Wingdings" w:hAnsi="Wingdings" w:hint="default"/>
      </w:rPr>
    </w:lvl>
    <w:lvl w:ilvl="1" w:tplc="0AC46D3E">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9B4127"/>
    <w:multiLevelType w:val="hybridMultilevel"/>
    <w:tmpl w:val="7D6042A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993DF4"/>
    <w:multiLevelType w:val="hybridMultilevel"/>
    <w:tmpl w:val="0DACF5F0"/>
    <w:lvl w:ilvl="0" w:tplc="0AC46D3E">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C13A2B"/>
    <w:multiLevelType w:val="hybridMultilevel"/>
    <w:tmpl w:val="8C1207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566D8B"/>
    <w:multiLevelType w:val="hybridMultilevel"/>
    <w:tmpl w:val="7068B8F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3F40FF"/>
    <w:multiLevelType w:val="hybridMultilevel"/>
    <w:tmpl w:val="1B365C32"/>
    <w:lvl w:ilvl="0" w:tplc="6394C14C">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7" w15:restartNumberingAfterBreak="0">
    <w:nsid w:val="29665E41"/>
    <w:multiLevelType w:val="hybridMultilevel"/>
    <w:tmpl w:val="6FA80C9E"/>
    <w:lvl w:ilvl="0" w:tplc="E9FC13DE">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2CD1898"/>
    <w:multiLevelType w:val="hybridMultilevel"/>
    <w:tmpl w:val="9F8EA17A"/>
    <w:lvl w:ilvl="0" w:tplc="54887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963C9C"/>
    <w:multiLevelType w:val="hybridMultilevel"/>
    <w:tmpl w:val="E3748E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C07816"/>
    <w:multiLevelType w:val="multilevel"/>
    <w:tmpl w:val="37C07816"/>
    <w:lvl w:ilvl="0">
      <w:start w:val="1"/>
      <w:numFmt w:val="bullet"/>
      <w:lvlText w:val="-"/>
      <w:lvlJc w:val="left"/>
      <w:pPr>
        <w:ind w:left="1160" w:hanging="360"/>
      </w:pPr>
      <w:rPr>
        <w:rFonts w:ascii="Times New Roman" w:eastAsia="等线" w:hAnsi="Times New Roman" w:cs="Times New Roman" w:hint="default"/>
      </w:rPr>
    </w:lvl>
    <w:lvl w:ilvl="1">
      <w:start w:val="1"/>
      <w:numFmt w:val="bullet"/>
      <w:lvlText w:val="o"/>
      <w:lvlJc w:val="left"/>
      <w:pPr>
        <w:ind w:left="1880" w:hanging="360"/>
      </w:pPr>
      <w:rPr>
        <w:rFonts w:ascii="Courier New" w:hAnsi="Courier New" w:cs="Courier New" w:hint="default"/>
        <w:lang w:val="fr-CA"/>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22" w15:restartNumberingAfterBreak="0">
    <w:nsid w:val="399005BE"/>
    <w:multiLevelType w:val="hybridMultilevel"/>
    <w:tmpl w:val="ABB60068"/>
    <w:lvl w:ilvl="0" w:tplc="F91A1E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B032E42"/>
    <w:multiLevelType w:val="multilevel"/>
    <w:tmpl w:val="3B032E42"/>
    <w:lvl w:ilvl="0">
      <w:numFmt w:val="bullet"/>
      <w:lvlText w:val="-"/>
      <w:lvlJc w:val="left"/>
      <w:pPr>
        <w:ind w:left="1080" w:hanging="360"/>
      </w:pPr>
      <w:rPr>
        <w:rFonts w:ascii="Arial" w:eastAsia="MS Mincho" w:hAnsi="Arial" w:cs="Arial" w:hint="default"/>
      </w:rPr>
    </w:lvl>
    <w:lvl w:ilvl="1">
      <w:start w:val="1"/>
      <w:numFmt w:val="bullet"/>
      <w:pStyle w:val="AgreementOnLine"/>
      <w:lvlText w:val=""/>
      <w:lvlJc w:val="left"/>
      <w:pPr>
        <w:ind w:left="541" w:hanging="360"/>
      </w:pPr>
      <w:rPr>
        <w:rFonts w:ascii="Symbol" w:hAnsi="Symbol" w:hint="default"/>
        <w:b/>
      </w:rPr>
    </w:lvl>
    <w:lvl w:ilvl="2">
      <w:start w:val="1"/>
      <w:numFmt w:val="bullet"/>
      <w:lvlText w:val=""/>
      <w:lvlJc w:val="left"/>
      <w:pPr>
        <w:ind w:left="1261" w:hanging="360"/>
      </w:pPr>
      <w:rPr>
        <w:rFonts w:ascii="Wingdings" w:hAnsi="Wingdings" w:hint="default"/>
      </w:rPr>
    </w:lvl>
    <w:lvl w:ilvl="3">
      <w:start w:val="1"/>
      <w:numFmt w:val="bullet"/>
      <w:lvlText w:val=""/>
      <w:lvlJc w:val="left"/>
      <w:pPr>
        <w:ind w:left="1981" w:hanging="360"/>
      </w:pPr>
      <w:rPr>
        <w:rFonts w:ascii="Symbol" w:hAnsi="Symbol" w:hint="default"/>
      </w:rPr>
    </w:lvl>
    <w:lvl w:ilvl="4">
      <w:start w:val="1"/>
      <w:numFmt w:val="bullet"/>
      <w:lvlText w:val="o"/>
      <w:lvlJc w:val="left"/>
      <w:pPr>
        <w:ind w:left="2701" w:hanging="360"/>
      </w:pPr>
      <w:rPr>
        <w:rFonts w:ascii="Courier New" w:hAnsi="Courier New" w:cs="Courier New" w:hint="default"/>
      </w:rPr>
    </w:lvl>
    <w:lvl w:ilvl="5">
      <w:start w:val="1"/>
      <w:numFmt w:val="bullet"/>
      <w:lvlText w:val=""/>
      <w:lvlJc w:val="left"/>
      <w:pPr>
        <w:ind w:left="3421" w:hanging="360"/>
      </w:pPr>
      <w:rPr>
        <w:rFonts w:ascii="Wingdings" w:hAnsi="Wingdings" w:hint="default"/>
      </w:rPr>
    </w:lvl>
    <w:lvl w:ilvl="6">
      <w:start w:val="1"/>
      <w:numFmt w:val="bullet"/>
      <w:lvlText w:val=""/>
      <w:lvlJc w:val="left"/>
      <w:pPr>
        <w:ind w:left="4141" w:hanging="360"/>
      </w:pPr>
      <w:rPr>
        <w:rFonts w:ascii="Symbol" w:hAnsi="Symbol" w:hint="default"/>
      </w:rPr>
    </w:lvl>
    <w:lvl w:ilvl="7">
      <w:start w:val="1"/>
      <w:numFmt w:val="bullet"/>
      <w:lvlText w:val="o"/>
      <w:lvlJc w:val="left"/>
      <w:pPr>
        <w:ind w:left="4861" w:hanging="360"/>
      </w:pPr>
      <w:rPr>
        <w:rFonts w:ascii="Courier New" w:hAnsi="Courier New" w:cs="Courier New" w:hint="default"/>
      </w:rPr>
    </w:lvl>
    <w:lvl w:ilvl="8">
      <w:start w:val="1"/>
      <w:numFmt w:val="bullet"/>
      <w:lvlText w:val=""/>
      <w:lvlJc w:val="left"/>
      <w:pPr>
        <w:ind w:left="5581" w:hanging="360"/>
      </w:pPr>
      <w:rPr>
        <w:rFonts w:ascii="Wingdings" w:hAnsi="Wingdings" w:hint="default"/>
      </w:rPr>
    </w:lvl>
  </w:abstractNum>
  <w:abstractNum w:abstractNumId="24" w15:restartNumberingAfterBreak="0">
    <w:nsid w:val="3DF341CC"/>
    <w:multiLevelType w:val="hybridMultilevel"/>
    <w:tmpl w:val="ECA416B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8D1173"/>
    <w:multiLevelType w:val="hybridMultilevel"/>
    <w:tmpl w:val="206044C8"/>
    <w:lvl w:ilvl="0" w:tplc="528AC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BA0825"/>
    <w:multiLevelType w:val="hybridMultilevel"/>
    <w:tmpl w:val="55807A18"/>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7D012E"/>
    <w:multiLevelType w:val="hybridMultilevel"/>
    <w:tmpl w:val="C2107C5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5002132D"/>
    <w:multiLevelType w:val="hybridMultilevel"/>
    <w:tmpl w:val="D2C68CE2"/>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F752A5"/>
    <w:multiLevelType w:val="hybridMultilevel"/>
    <w:tmpl w:val="843EBB2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15FA82D6">
      <w:numFmt w:val="bullet"/>
      <w:lvlText w:val="-"/>
      <w:lvlJc w:val="left"/>
      <w:pPr>
        <w:ind w:left="1680" w:hanging="420"/>
      </w:pPr>
      <w:rPr>
        <w:rFonts w:ascii="Arial" w:eastAsia="MS Mincho"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9C93B85"/>
    <w:multiLevelType w:val="hybridMultilevel"/>
    <w:tmpl w:val="533C7B38"/>
    <w:lvl w:ilvl="0" w:tplc="CCB4A5F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667B27"/>
    <w:multiLevelType w:val="hybridMultilevel"/>
    <w:tmpl w:val="DA90562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6" w15:restartNumberingAfterBreak="0">
    <w:nsid w:val="6F281F95"/>
    <w:multiLevelType w:val="hybridMultilevel"/>
    <w:tmpl w:val="8014E6D2"/>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C76D3C"/>
    <w:multiLevelType w:val="hybridMultilevel"/>
    <w:tmpl w:val="A10AA6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BF7C99"/>
    <w:multiLevelType w:val="hybridMultilevel"/>
    <w:tmpl w:val="BA40C1A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A2828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567D0"/>
    <w:multiLevelType w:val="hybridMultilevel"/>
    <w:tmpl w:val="A48294EA"/>
    <w:lvl w:ilvl="0" w:tplc="0AC46D3E">
      <w:numFmt w:val="bullet"/>
      <w:lvlText w:val="-"/>
      <w:lvlJc w:val="left"/>
      <w:pPr>
        <w:ind w:left="420" w:hanging="420"/>
      </w:pPr>
      <w:rPr>
        <w:rFonts w:ascii="Times New Roman" w:eastAsia="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D15063"/>
    <w:multiLevelType w:val="hybridMultilevel"/>
    <w:tmpl w:val="3FCE3F1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6A55B5"/>
    <w:multiLevelType w:val="hybridMultilevel"/>
    <w:tmpl w:val="84FA09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9605E1"/>
    <w:multiLevelType w:val="hybridMultilevel"/>
    <w:tmpl w:val="812E36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31"/>
  </w:num>
  <w:num w:numId="3">
    <w:abstractNumId w:val="44"/>
  </w:num>
  <w:num w:numId="4">
    <w:abstractNumId w:val="28"/>
  </w:num>
  <w:num w:numId="5">
    <w:abstractNumId w:val="3"/>
  </w:num>
  <w:num w:numId="6">
    <w:abstractNumId w:val="38"/>
  </w:num>
  <w:num w:numId="7">
    <w:abstractNumId w:val="17"/>
  </w:num>
  <w:num w:numId="8">
    <w:abstractNumId w:val="29"/>
  </w:num>
  <w:num w:numId="9">
    <w:abstractNumId w:val="33"/>
  </w:num>
  <w:num w:numId="10">
    <w:abstractNumId w:val="20"/>
  </w:num>
  <w:num w:numId="11">
    <w:abstractNumId w:val="8"/>
  </w:num>
  <w:num w:numId="12">
    <w:abstractNumId w:val="9"/>
  </w:num>
  <w:num w:numId="13">
    <w:abstractNumId w:val="24"/>
  </w:num>
  <w:num w:numId="14">
    <w:abstractNumId w:val="11"/>
  </w:num>
  <w:num w:numId="15">
    <w:abstractNumId w:val="41"/>
  </w:num>
  <w:num w:numId="16">
    <w:abstractNumId w:val="39"/>
  </w:num>
  <w:num w:numId="17">
    <w:abstractNumId w:val="30"/>
  </w:num>
  <w:num w:numId="18">
    <w:abstractNumId w:val="4"/>
  </w:num>
  <w:num w:numId="19">
    <w:abstractNumId w:val="5"/>
  </w:num>
  <w:num w:numId="20">
    <w:abstractNumId w:val="25"/>
  </w:num>
  <w:num w:numId="21">
    <w:abstractNumId w:val="18"/>
  </w:num>
  <w:num w:numId="22">
    <w:abstractNumId w:val="10"/>
  </w:num>
  <w:num w:numId="23">
    <w:abstractNumId w:val="12"/>
  </w:num>
  <w:num w:numId="24">
    <w:abstractNumId w:val="22"/>
  </w:num>
  <w:num w:numId="25">
    <w:abstractNumId w:val="27"/>
  </w:num>
  <w:num w:numId="26">
    <w:abstractNumId w:val="40"/>
  </w:num>
  <w:num w:numId="27">
    <w:abstractNumId w:val="37"/>
  </w:num>
  <w:num w:numId="28">
    <w:abstractNumId w:val="2"/>
  </w:num>
  <w:num w:numId="29">
    <w:abstractNumId w:val="23"/>
  </w:num>
  <w:num w:numId="30">
    <w:abstractNumId w:val="21"/>
  </w:num>
  <w:num w:numId="31">
    <w:abstractNumId w:val="19"/>
  </w:num>
  <w:num w:numId="32">
    <w:abstractNumId w:val="6"/>
  </w:num>
  <w:num w:numId="33">
    <w:abstractNumId w:val="13"/>
  </w:num>
  <w:num w:numId="34">
    <w:abstractNumId w:val="15"/>
  </w:num>
  <w:num w:numId="35">
    <w:abstractNumId w:val="43"/>
  </w:num>
  <w:num w:numId="36">
    <w:abstractNumId w:val="42"/>
  </w:num>
  <w:num w:numId="37">
    <w:abstractNumId w:val="26"/>
  </w:num>
  <w:num w:numId="38">
    <w:abstractNumId w:val="36"/>
  </w:num>
  <w:num w:numId="39">
    <w:abstractNumId w:val="7"/>
  </w:num>
  <w:num w:numId="40">
    <w:abstractNumId w:val="16"/>
  </w:num>
  <w:num w:numId="41">
    <w:abstractNumId w:val="0"/>
  </w:num>
  <w:num w:numId="42">
    <w:abstractNumId w:val="32"/>
  </w:num>
  <w:num w:numId="43">
    <w:abstractNumId w:val="35"/>
  </w:num>
  <w:num w:numId="44">
    <w:abstractNumId w:val="34"/>
  </w:num>
  <w:num w:numId="45">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oNotDisplayPageBoundaries/>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D9A"/>
    <w:rsid w:val="00001366"/>
    <w:rsid w:val="00003122"/>
    <w:rsid w:val="000035C3"/>
    <w:rsid w:val="0000376F"/>
    <w:rsid w:val="00004892"/>
    <w:rsid w:val="00004A09"/>
    <w:rsid w:val="000055B1"/>
    <w:rsid w:val="00005C83"/>
    <w:rsid w:val="000067F3"/>
    <w:rsid w:val="00006867"/>
    <w:rsid w:val="00006BEA"/>
    <w:rsid w:val="00007B25"/>
    <w:rsid w:val="00007F63"/>
    <w:rsid w:val="0001012D"/>
    <w:rsid w:val="000103E7"/>
    <w:rsid w:val="0001188A"/>
    <w:rsid w:val="000119E6"/>
    <w:rsid w:val="00013FAD"/>
    <w:rsid w:val="000141CD"/>
    <w:rsid w:val="000142AF"/>
    <w:rsid w:val="000146A7"/>
    <w:rsid w:val="000149D7"/>
    <w:rsid w:val="00015844"/>
    <w:rsid w:val="00015C59"/>
    <w:rsid w:val="00015C78"/>
    <w:rsid w:val="00017BA5"/>
    <w:rsid w:val="00017E35"/>
    <w:rsid w:val="00017F66"/>
    <w:rsid w:val="0002091C"/>
    <w:rsid w:val="00021259"/>
    <w:rsid w:val="00021307"/>
    <w:rsid w:val="00021359"/>
    <w:rsid w:val="00021F46"/>
    <w:rsid w:val="00022D9A"/>
    <w:rsid w:val="0002351A"/>
    <w:rsid w:val="000248B4"/>
    <w:rsid w:val="000248FC"/>
    <w:rsid w:val="00025548"/>
    <w:rsid w:val="0002660A"/>
    <w:rsid w:val="00026899"/>
    <w:rsid w:val="0002698B"/>
    <w:rsid w:val="00027585"/>
    <w:rsid w:val="00027A40"/>
    <w:rsid w:val="00033DB9"/>
    <w:rsid w:val="000344BD"/>
    <w:rsid w:val="00035803"/>
    <w:rsid w:val="00035B5F"/>
    <w:rsid w:val="00035EF9"/>
    <w:rsid w:val="00037676"/>
    <w:rsid w:val="00037973"/>
    <w:rsid w:val="00040A63"/>
    <w:rsid w:val="00040ACD"/>
    <w:rsid w:val="0004105F"/>
    <w:rsid w:val="00041A58"/>
    <w:rsid w:val="000424A9"/>
    <w:rsid w:val="000424DB"/>
    <w:rsid w:val="00042E6F"/>
    <w:rsid w:val="000432D8"/>
    <w:rsid w:val="00043923"/>
    <w:rsid w:val="000439F7"/>
    <w:rsid w:val="00043EAD"/>
    <w:rsid w:val="00044CC7"/>
    <w:rsid w:val="0004506E"/>
    <w:rsid w:val="0004551F"/>
    <w:rsid w:val="00046160"/>
    <w:rsid w:val="0004715F"/>
    <w:rsid w:val="00047CF7"/>
    <w:rsid w:val="0005129F"/>
    <w:rsid w:val="00051818"/>
    <w:rsid w:val="00051971"/>
    <w:rsid w:val="00052387"/>
    <w:rsid w:val="000529DB"/>
    <w:rsid w:val="000542D7"/>
    <w:rsid w:val="000562E6"/>
    <w:rsid w:val="000563ED"/>
    <w:rsid w:val="000571B0"/>
    <w:rsid w:val="00057DA8"/>
    <w:rsid w:val="00060853"/>
    <w:rsid w:val="00060C52"/>
    <w:rsid w:val="00061C98"/>
    <w:rsid w:val="00061F8A"/>
    <w:rsid w:val="00062DCF"/>
    <w:rsid w:val="000639F7"/>
    <w:rsid w:val="00064290"/>
    <w:rsid w:val="000646CD"/>
    <w:rsid w:val="000647EA"/>
    <w:rsid w:val="00064857"/>
    <w:rsid w:val="000654F6"/>
    <w:rsid w:val="00065ED8"/>
    <w:rsid w:val="00066D41"/>
    <w:rsid w:val="00066EDD"/>
    <w:rsid w:val="0007093A"/>
    <w:rsid w:val="0007205B"/>
    <w:rsid w:val="000720EB"/>
    <w:rsid w:val="0007298B"/>
    <w:rsid w:val="000755A8"/>
    <w:rsid w:val="0007644F"/>
    <w:rsid w:val="000764EE"/>
    <w:rsid w:val="0007660A"/>
    <w:rsid w:val="00076824"/>
    <w:rsid w:val="00076B12"/>
    <w:rsid w:val="00077BF5"/>
    <w:rsid w:val="000801E0"/>
    <w:rsid w:val="0008047F"/>
    <w:rsid w:val="000804D4"/>
    <w:rsid w:val="00080C76"/>
    <w:rsid w:val="00081181"/>
    <w:rsid w:val="00081191"/>
    <w:rsid w:val="0008122E"/>
    <w:rsid w:val="0008157B"/>
    <w:rsid w:val="00081B64"/>
    <w:rsid w:val="00082CAA"/>
    <w:rsid w:val="000831BF"/>
    <w:rsid w:val="00084128"/>
    <w:rsid w:val="00084609"/>
    <w:rsid w:val="0008709F"/>
    <w:rsid w:val="000875C4"/>
    <w:rsid w:val="00087EC3"/>
    <w:rsid w:val="0009084A"/>
    <w:rsid w:val="000915A4"/>
    <w:rsid w:val="000926AA"/>
    <w:rsid w:val="0009278C"/>
    <w:rsid w:val="00092939"/>
    <w:rsid w:val="00094A85"/>
    <w:rsid w:val="00094DAE"/>
    <w:rsid w:val="000960D9"/>
    <w:rsid w:val="0009621A"/>
    <w:rsid w:val="0009664D"/>
    <w:rsid w:val="00097209"/>
    <w:rsid w:val="00097368"/>
    <w:rsid w:val="0009777E"/>
    <w:rsid w:val="000A0410"/>
    <w:rsid w:val="000A10F7"/>
    <w:rsid w:val="000A204F"/>
    <w:rsid w:val="000A2590"/>
    <w:rsid w:val="000A2A28"/>
    <w:rsid w:val="000A2D0A"/>
    <w:rsid w:val="000A3A4E"/>
    <w:rsid w:val="000A53F5"/>
    <w:rsid w:val="000A7B29"/>
    <w:rsid w:val="000B012B"/>
    <w:rsid w:val="000B068F"/>
    <w:rsid w:val="000B0B9E"/>
    <w:rsid w:val="000B1996"/>
    <w:rsid w:val="000B1ECC"/>
    <w:rsid w:val="000B21DA"/>
    <w:rsid w:val="000B25A2"/>
    <w:rsid w:val="000B265A"/>
    <w:rsid w:val="000B31AA"/>
    <w:rsid w:val="000B38F6"/>
    <w:rsid w:val="000B42B0"/>
    <w:rsid w:val="000B4B76"/>
    <w:rsid w:val="000B5C88"/>
    <w:rsid w:val="000B5E2B"/>
    <w:rsid w:val="000B65CB"/>
    <w:rsid w:val="000B780E"/>
    <w:rsid w:val="000C0353"/>
    <w:rsid w:val="000C0BE3"/>
    <w:rsid w:val="000C2499"/>
    <w:rsid w:val="000C2659"/>
    <w:rsid w:val="000C2690"/>
    <w:rsid w:val="000C2FA7"/>
    <w:rsid w:val="000C364E"/>
    <w:rsid w:val="000C39C2"/>
    <w:rsid w:val="000C42A2"/>
    <w:rsid w:val="000C5C92"/>
    <w:rsid w:val="000C5D4C"/>
    <w:rsid w:val="000C5D86"/>
    <w:rsid w:val="000C62A8"/>
    <w:rsid w:val="000C66D4"/>
    <w:rsid w:val="000C70A0"/>
    <w:rsid w:val="000C70C1"/>
    <w:rsid w:val="000C734E"/>
    <w:rsid w:val="000C7CC2"/>
    <w:rsid w:val="000C7FC7"/>
    <w:rsid w:val="000D1375"/>
    <w:rsid w:val="000D18C5"/>
    <w:rsid w:val="000D1EF9"/>
    <w:rsid w:val="000D2BF9"/>
    <w:rsid w:val="000D370A"/>
    <w:rsid w:val="000D4F3D"/>
    <w:rsid w:val="000D4FA0"/>
    <w:rsid w:val="000D59AA"/>
    <w:rsid w:val="000D59DB"/>
    <w:rsid w:val="000D64BE"/>
    <w:rsid w:val="000D6D3B"/>
    <w:rsid w:val="000D722D"/>
    <w:rsid w:val="000E1125"/>
    <w:rsid w:val="000E1940"/>
    <w:rsid w:val="000E1993"/>
    <w:rsid w:val="000E2B12"/>
    <w:rsid w:val="000E3141"/>
    <w:rsid w:val="000E3B8A"/>
    <w:rsid w:val="000E4C9C"/>
    <w:rsid w:val="000E4F2E"/>
    <w:rsid w:val="000E6478"/>
    <w:rsid w:val="000E6AE2"/>
    <w:rsid w:val="000E742E"/>
    <w:rsid w:val="000F090A"/>
    <w:rsid w:val="000F0A7B"/>
    <w:rsid w:val="000F140D"/>
    <w:rsid w:val="000F1BA2"/>
    <w:rsid w:val="000F3983"/>
    <w:rsid w:val="000F451B"/>
    <w:rsid w:val="000F4596"/>
    <w:rsid w:val="000F4925"/>
    <w:rsid w:val="000F6F5E"/>
    <w:rsid w:val="000F7027"/>
    <w:rsid w:val="00100030"/>
    <w:rsid w:val="001014E9"/>
    <w:rsid w:val="0010261A"/>
    <w:rsid w:val="00102949"/>
    <w:rsid w:val="0010484A"/>
    <w:rsid w:val="00104C1F"/>
    <w:rsid w:val="00106BB7"/>
    <w:rsid w:val="001101FB"/>
    <w:rsid w:val="00110817"/>
    <w:rsid w:val="00110BCD"/>
    <w:rsid w:val="00111C96"/>
    <w:rsid w:val="00111CE0"/>
    <w:rsid w:val="00111D40"/>
    <w:rsid w:val="00111DF0"/>
    <w:rsid w:val="0011334E"/>
    <w:rsid w:val="001135C5"/>
    <w:rsid w:val="00114204"/>
    <w:rsid w:val="00114268"/>
    <w:rsid w:val="001147C0"/>
    <w:rsid w:val="00114AAE"/>
    <w:rsid w:val="001154B3"/>
    <w:rsid w:val="001158F3"/>
    <w:rsid w:val="00115CFD"/>
    <w:rsid w:val="0011744D"/>
    <w:rsid w:val="0012011F"/>
    <w:rsid w:val="0012086A"/>
    <w:rsid w:val="001253A3"/>
    <w:rsid w:val="00126145"/>
    <w:rsid w:val="00126205"/>
    <w:rsid w:val="0012673B"/>
    <w:rsid w:val="00126EF4"/>
    <w:rsid w:val="001276CD"/>
    <w:rsid w:val="001277BB"/>
    <w:rsid w:val="001277F8"/>
    <w:rsid w:val="001311B5"/>
    <w:rsid w:val="001315E8"/>
    <w:rsid w:val="00131F75"/>
    <w:rsid w:val="0013288E"/>
    <w:rsid w:val="001338A6"/>
    <w:rsid w:val="00134275"/>
    <w:rsid w:val="00134960"/>
    <w:rsid w:val="00136AC1"/>
    <w:rsid w:val="00137B0E"/>
    <w:rsid w:val="00137D4E"/>
    <w:rsid w:val="001400A0"/>
    <w:rsid w:val="001413B6"/>
    <w:rsid w:val="00141835"/>
    <w:rsid w:val="00142047"/>
    <w:rsid w:val="00144D47"/>
    <w:rsid w:val="00144E28"/>
    <w:rsid w:val="00145365"/>
    <w:rsid w:val="00145AFF"/>
    <w:rsid w:val="00145FB6"/>
    <w:rsid w:val="00147740"/>
    <w:rsid w:val="0015053E"/>
    <w:rsid w:val="00150BAB"/>
    <w:rsid w:val="00150E9F"/>
    <w:rsid w:val="00152533"/>
    <w:rsid w:val="0015436B"/>
    <w:rsid w:val="00155054"/>
    <w:rsid w:val="0015657D"/>
    <w:rsid w:val="00157DC2"/>
    <w:rsid w:val="001606C4"/>
    <w:rsid w:val="00160A40"/>
    <w:rsid w:val="00160DA4"/>
    <w:rsid w:val="00161C2C"/>
    <w:rsid w:val="001627D9"/>
    <w:rsid w:val="0016373F"/>
    <w:rsid w:val="00164CA7"/>
    <w:rsid w:val="00165470"/>
    <w:rsid w:val="00167EF1"/>
    <w:rsid w:val="0017091E"/>
    <w:rsid w:val="00171FF9"/>
    <w:rsid w:val="0017245C"/>
    <w:rsid w:val="001724A3"/>
    <w:rsid w:val="00172A27"/>
    <w:rsid w:val="00172AF8"/>
    <w:rsid w:val="00173A68"/>
    <w:rsid w:val="00175874"/>
    <w:rsid w:val="00175A6A"/>
    <w:rsid w:val="00176429"/>
    <w:rsid w:val="001767E6"/>
    <w:rsid w:val="00176AC2"/>
    <w:rsid w:val="00177F2B"/>
    <w:rsid w:val="001802FB"/>
    <w:rsid w:val="001806A8"/>
    <w:rsid w:val="00180939"/>
    <w:rsid w:val="00180983"/>
    <w:rsid w:val="001810D1"/>
    <w:rsid w:val="001816AC"/>
    <w:rsid w:val="00182A00"/>
    <w:rsid w:val="00182C52"/>
    <w:rsid w:val="0018310D"/>
    <w:rsid w:val="00183498"/>
    <w:rsid w:val="00184214"/>
    <w:rsid w:val="00184452"/>
    <w:rsid w:val="00184AF7"/>
    <w:rsid w:val="00185DF8"/>
    <w:rsid w:val="00185E27"/>
    <w:rsid w:val="0018615A"/>
    <w:rsid w:val="00186218"/>
    <w:rsid w:val="00186B0F"/>
    <w:rsid w:val="00187FEF"/>
    <w:rsid w:val="00190A8D"/>
    <w:rsid w:val="001912DF"/>
    <w:rsid w:val="00193077"/>
    <w:rsid w:val="001930BE"/>
    <w:rsid w:val="00193AF3"/>
    <w:rsid w:val="0019400F"/>
    <w:rsid w:val="00194752"/>
    <w:rsid w:val="0019547D"/>
    <w:rsid w:val="00195E1F"/>
    <w:rsid w:val="00196645"/>
    <w:rsid w:val="001975BB"/>
    <w:rsid w:val="00197997"/>
    <w:rsid w:val="001A0C8F"/>
    <w:rsid w:val="001A29B5"/>
    <w:rsid w:val="001A36F7"/>
    <w:rsid w:val="001A384E"/>
    <w:rsid w:val="001A3C20"/>
    <w:rsid w:val="001A3CE8"/>
    <w:rsid w:val="001A4015"/>
    <w:rsid w:val="001A4B64"/>
    <w:rsid w:val="001A51FF"/>
    <w:rsid w:val="001A6AFD"/>
    <w:rsid w:val="001A6EDC"/>
    <w:rsid w:val="001A7147"/>
    <w:rsid w:val="001B12F3"/>
    <w:rsid w:val="001B1D90"/>
    <w:rsid w:val="001B21A1"/>
    <w:rsid w:val="001B337C"/>
    <w:rsid w:val="001B459C"/>
    <w:rsid w:val="001B5885"/>
    <w:rsid w:val="001B5985"/>
    <w:rsid w:val="001B5AE5"/>
    <w:rsid w:val="001B6D38"/>
    <w:rsid w:val="001B7027"/>
    <w:rsid w:val="001B70B4"/>
    <w:rsid w:val="001B7846"/>
    <w:rsid w:val="001B7C67"/>
    <w:rsid w:val="001C0CED"/>
    <w:rsid w:val="001C1105"/>
    <w:rsid w:val="001C17C6"/>
    <w:rsid w:val="001C18D3"/>
    <w:rsid w:val="001C1E77"/>
    <w:rsid w:val="001C22DE"/>
    <w:rsid w:val="001C27C7"/>
    <w:rsid w:val="001C2CC8"/>
    <w:rsid w:val="001C3C4C"/>
    <w:rsid w:val="001C3DBE"/>
    <w:rsid w:val="001C542E"/>
    <w:rsid w:val="001C69FA"/>
    <w:rsid w:val="001C7B80"/>
    <w:rsid w:val="001D024F"/>
    <w:rsid w:val="001D0961"/>
    <w:rsid w:val="001D0F30"/>
    <w:rsid w:val="001D2550"/>
    <w:rsid w:val="001D2914"/>
    <w:rsid w:val="001D2FB0"/>
    <w:rsid w:val="001D30BB"/>
    <w:rsid w:val="001D3307"/>
    <w:rsid w:val="001D349E"/>
    <w:rsid w:val="001D34F8"/>
    <w:rsid w:val="001D3D41"/>
    <w:rsid w:val="001D68CB"/>
    <w:rsid w:val="001D6CE6"/>
    <w:rsid w:val="001E0341"/>
    <w:rsid w:val="001E0995"/>
    <w:rsid w:val="001E16B3"/>
    <w:rsid w:val="001E1C36"/>
    <w:rsid w:val="001E1E3C"/>
    <w:rsid w:val="001E2534"/>
    <w:rsid w:val="001E2645"/>
    <w:rsid w:val="001E26DD"/>
    <w:rsid w:val="001E2901"/>
    <w:rsid w:val="001E2F69"/>
    <w:rsid w:val="001E347A"/>
    <w:rsid w:val="001E3D8C"/>
    <w:rsid w:val="001E43EF"/>
    <w:rsid w:val="001E44CD"/>
    <w:rsid w:val="001E6F40"/>
    <w:rsid w:val="001F0005"/>
    <w:rsid w:val="001F1C8D"/>
    <w:rsid w:val="001F26FC"/>
    <w:rsid w:val="001F33AC"/>
    <w:rsid w:val="001F3A31"/>
    <w:rsid w:val="001F3DF5"/>
    <w:rsid w:val="001F4346"/>
    <w:rsid w:val="001F534E"/>
    <w:rsid w:val="001F56A6"/>
    <w:rsid w:val="001F5EDA"/>
    <w:rsid w:val="001F7E3A"/>
    <w:rsid w:val="00200E2D"/>
    <w:rsid w:val="00201FFE"/>
    <w:rsid w:val="00202C4B"/>
    <w:rsid w:val="00203D45"/>
    <w:rsid w:val="00204080"/>
    <w:rsid w:val="00204536"/>
    <w:rsid w:val="0020538A"/>
    <w:rsid w:val="002053AC"/>
    <w:rsid w:val="00206380"/>
    <w:rsid w:val="00207FF6"/>
    <w:rsid w:val="00210004"/>
    <w:rsid w:val="002116B0"/>
    <w:rsid w:val="00211FE3"/>
    <w:rsid w:val="0021293D"/>
    <w:rsid w:val="002132A0"/>
    <w:rsid w:val="0021477B"/>
    <w:rsid w:val="002155FA"/>
    <w:rsid w:val="00216660"/>
    <w:rsid w:val="00216A12"/>
    <w:rsid w:val="00216F48"/>
    <w:rsid w:val="00217059"/>
    <w:rsid w:val="002176DE"/>
    <w:rsid w:val="002209D7"/>
    <w:rsid w:val="002212A1"/>
    <w:rsid w:val="00222015"/>
    <w:rsid w:val="00222656"/>
    <w:rsid w:val="002230AE"/>
    <w:rsid w:val="0022332D"/>
    <w:rsid w:val="0022388D"/>
    <w:rsid w:val="00223B64"/>
    <w:rsid w:val="002240E4"/>
    <w:rsid w:val="00224B70"/>
    <w:rsid w:val="00224DB4"/>
    <w:rsid w:val="0022582C"/>
    <w:rsid w:val="002273C3"/>
    <w:rsid w:val="002275B9"/>
    <w:rsid w:val="002300E0"/>
    <w:rsid w:val="0023029F"/>
    <w:rsid w:val="00231281"/>
    <w:rsid w:val="00231DC2"/>
    <w:rsid w:val="002322F1"/>
    <w:rsid w:val="00232396"/>
    <w:rsid w:val="00232FE8"/>
    <w:rsid w:val="002333B7"/>
    <w:rsid w:val="002344F2"/>
    <w:rsid w:val="0023503D"/>
    <w:rsid w:val="002360CB"/>
    <w:rsid w:val="002368E4"/>
    <w:rsid w:val="00237482"/>
    <w:rsid w:val="00237DDB"/>
    <w:rsid w:val="002414D9"/>
    <w:rsid w:val="00241832"/>
    <w:rsid w:val="002418FE"/>
    <w:rsid w:val="0024359E"/>
    <w:rsid w:val="0024367C"/>
    <w:rsid w:val="00244B63"/>
    <w:rsid w:val="00244D42"/>
    <w:rsid w:val="00245560"/>
    <w:rsid w:val="00246FFA"/>
    <w:rsid w:val="00247076"/>
    <w:rsid w:val="002471C0"/>
    <w:rsid w:val="00247461"/>
    <w:rsid w:val="0025124D"/>
    <w:rsid w:val="00251296"/>
    <w:rsid w:val="0025249A"/>
    <w:rsid w:val="00252B94"/>
    <w:rsid w:val="00253507"/>
    <w:rsid w:val="00253D2C"/>
    <w:rsid w:val="00255B17"/>
    <w:rsid w:val="00255E19"/>
    <w:rsid w:val="002563B4"/>
    <w:rsid w:val="00256C2E"/>
    <w:rsid w:val="00257233"/>
    <w:rsid w:val="00257318"/>
    <w:rsid w:val="002601C6"/>
    <w:rsid w:val="0026058E"/>
    <w:rsid w:val="00260716"/>
    <w:rsid w:val="0026193E"/>
    <w:rsid w:val="00261A9C"/>
    <w:rsid w:val="00261F87"/>
    <w:rsid w:val="00262518"/>
    <w:rsid w:val="00262C9D"/>
    <w:rsid w:val="00262DCC"/>
    <w:rsid w:val="0026319B"/>
    <w:rsid w:val="00263933"/>
    <w:rsid w:val="00265433"/>
    <w:rsid w:val="00265AFE"/>
    <w:rsid w:val="0026731F"/>
    <w:rsid w:val="00267CDA"/>
    <w:rsid w:val="00267D41"/>
    <w:rsid w:val="002700C4"/>
    <w:rsid w:val="00270A1C"/>
    <w:rsid w:val="00271ED8"/>
    <w:rsid w:val="00271FEE"/>
    <w:rsid w:val="00272572"/>
    <w:rsid w:val="002730ED"/>
    <w:rsid w:val="00273C20"/>
    <w:rsid w:val="0027414A"/>
    <w:rsid w:val="0027451C"/>
    <w:rsid w:val="002748CA"/>
    <w:rsid w:val="0027516A"/>
    <w:rsid w:val="00275BC1"/>
    <w:rsid w:val="0027635A"/>
    <w:rsid w:val="00276498"/>
    <w:rsid w:val="002803B6"/>
    <w:rsid w:val="00280857"/>
    <w:rsid w:val="002814D6"/>
    <w:rsid w:val="00281718"/>
    <w:rsid w:val="00281A52"/>
    <w:rsid w:val="00281B15"/>
    <w:rsid w:val="0028219B"/>
    <w:rsid w:val="00283F01"/>
    <w:rsid w:val="002844B2"/>
    <w:rsid w:val="002853AA"/>
    <w:rsid w:val="002855D0"/>
    <w:rsid w:val="002859EA"/>
    <w:rsid w:val="0028673E"/>
    <w:rsid w:val="002867B2"/>
    <w:rsid w:val="00286A31"/>
    <w:rsid w:val="0028736E"/>
    <w:rsid w:val="002876E1"/>
    <w:rsid w:val="00290E18"/>
    <w:rsid w:val="00291510"/>
    <w:rsid w:val="00291D54"/>
    <w:rsid w:val="00292048"/>
    <w:rsid w:val="002921CA"/>
    <w:rsid w:val="002927BE"/>
    <w:rsid w:val="00293B20"/>
    <w:rsid w:val="00293D8A"/>
    <w:rsid w:val="0029413A"/>
    <w:rsid w:val="00294ECF"/>
    <w:rsid w:val="00295950"/>
    <w:rsid w:val="002965FE"/>
    <w:rsid w:val="00296662"/>
    <w:rsid w:val="00296690"/>
    <w:rsid w:val="002967CE"/>
    <w:rsid w:val="0029681F"/>
    <w:rsid w:val="00296890"/>
    <w:rsid w:val="00296D21"/>
    <w:rsid w:val="00297A88"/>
    <w:rsid w:val="002A01D1"/>
    <w:rsid w:val="002A0BCB"/>
    <w:rsid w:val="002A29E7"/>
    <w:rsid w:val="002A321E"/>
    <w:rsid w:val="002A651B"/>
    <w:rsid w:val="002A6DDB"/>
    <w:rsid w:val="002A6FC9"/>
    <w:rsid w:val="002B073E"/>
    <w:rsid w:val="002B136A"/>
    <w:rsid w:val="002B1638"/>
    <w:rsid w:val="002B24A3"/>
    <w:rsid w:val="002B29FF"/>
    <w:rsid w:val="002B2BBC"/>
    <w:rsid w:val="002B351B"/>
    <w:rsid w:val="002B3B5C"/>
    <w:rsid w:val="002B3C1D"/>
    <w:rsid w:val="002B3C48"/>
    <w:rsid w:val="002B434C"/>
    <w:rsid w:val="002B4588"/>
    <w:rsid w:val="002B4F1D"/>
    <w:rsid w:val="002B5CFF"/>
    <w:rsid w:val="002B6D84"/>
    <w:rsid w:val="002B6E7B"/>
    <w:rsid w:val="002B7014"/>
    <w:rsid w:val="002C0864"/>
    <w:rsid w:val="002C0F12"/>
    <w:rsid w:val="002C22F5"/>
    <w:rsid w:val="002C27E7"/>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D70FC"/>
    <w:rsid w:val="002E002E"/>
    <w:rsid w:val="002E28F9"/>
    <w:rsid w:val="002E361D"/>
    <w:rsid w:val="002E41F8"/>
    <w:rsid w:val="002E492C"/>
    <w:rsid w:val="002E4A40"/>
    <w:rsid w:val="002E7525"/>
    <w:rsid w:val="002E7663"/>
    <w:rsid w:val="002E7C9E"/>
    <w:rsid w:val="002F01CA"/>
    <w:rsid w:val="002F1163"/>
    <w:rsid w:val="002F2D00"/>
    <w:rsid w:val="002F3161"/>
    <w:rsid w:val="002F4528"/>
    <w:rsid w:val="002F4D28"/>
    <w:rsid w:val="002F50DB"/>
    <w:rsid w:val="002F5517"/>
    <w:rsid w:val="002F5E5B"/>
    <w:rsid w:val="002F71ED"/>
    <w:rsid w:val="002F75BB"/>
    <w:rsid w:val="002F7E7E"/>
    <w:rsid w:val="00300582"/>
    <w:rsid w:val="00302277"/>
    <w:rsid w:val="003024EA"/>
    <w:rsid w:val="00305358"/>
    <w:rsid w:val="0030554C"/>
    <w:rsid w:val="00305C6B"/>
    <w:rsid w:val="003063B6"/>
    <w:rsid w:val="0030650B"/>
    <w:rsid w:val="00306E1A"/>
    <w:rsid w:val="0031061A"/>
    <w:rsid w:val="00310D27"/>
    <w:rsid w:val="00311826"/>
    <w:rsid w:val="00312C1A"/>
    <w:rsid w:val="00312DD1"/>
    <w:rsid w:val="00312E60"/>
    <w:rsid w:val="00313308"/>
    <w:rsid w:val="003144CA"/>
    <w:rsid w:val="003148F6"/>
    <w:rsid w:val="0031535F"/>
    <w:rsid w:val="00315D89"/>
    <w:rsid w:val="003171FD"/>
    <w:rsid w:val="003177B1"/>
    <w:rsid w:val="00317C82"/>
    <w:rsid w:val="003205BA"/>
    <w:rsid w:val="00320662"/>
    <w:rsid w:val="00321077"/>
    <w:rsid w:val="00321D07"/>
    <w:rsid w:val="00322765"/>
    <w:rsid w:val="00322EDB"/>
    <w:rsid w:val="00324226"/>
    <w:rsid w:val="003248F2"/>
    <w:rsid w:val="00325705"/>
    <w:rsid w:val="003268BB"/>
    <w:rsid w:val="00330072"/>
    <w:rsid w:val="00330B4E"/>
    <w:rsid w:val="0033122E"/>
    <w:rsid w:val="0033176D"/>
    <w:rsid w:val="00331858"/>
    <w:rsid w:val="00332CEC"/>
    <w:rsid w:val="0033380C"/>
    <w:rsid w:val="00333D6C"/>
    <w:rsid w:val="0033426F"/>
    <w:rsid w:val="003345FA"/>
    <w:rsid w:val="003351D2"/>
    <w:rsid w:val="00335536"/>
    <w:rsid w:val="00335B60"/>
    <w:rsid w:val="00335C89"/>
    <w:rsid w:val="00335E3D"/>
    <w:rsid w:val="00336046"/>
    <w:rsid w:val="00336439"/>
    <w:rsid w:val="003402E6"/>
    <w:rsid w:val="00340391"/>
    <w:rsid w:val="00340AAF"/>
    <w:rsid w:val="00341154"/>
    <w:rsid w:val="003416DA"/>
    <w:rsid w:val="003416F8"/>
    <w:rsid w:val="0034240D"/>
    <w:rsid w:val="003436BE"/>
    <w:rsid w:val="0034589E"/>
    <w:rsid w:val="00345FC0"/>
    <w:rsid w:val="003469FC"/>
    <w:rsid w:val="00346E8E"/>
    <w:rsid w:val="003472E7"/>
    <w:rsid w:val="00347800"/>
    <w:rsid w:val="00347C14"/>
    <w:rsid w:val="00347CD6"/>
    <w:rsid w:val="003504B5"/>
    <w:rsid w:val="00351B3A"/>
    <w:rsid w:val="003546A6"/>
    <w:rsid w:val="00354915"/>
    <w:rsid w:val="00354E6F"/>
    <w:rsid w:val="00356344"/>
    <w:rsid w:val="003565BF"/>
    <w:rsid w:val="00357465"/>
    <w:rsid w:val="003577BE"/>
    <w:rsid w:val="003577F5"/>
    <w:rsid w:val="003601A9"/>
    <w:rsid w:val="00360974"/>
    <w:rsid w:val="00361D59"/>
    <w:rsid w:val="00361F91"/>
    <w:rsid w:val="00362FCF"/>
    <w:rsid w:val="003637EA"/>
    <w:rsid w:val="0036468F"/>
    <w:rsid w:val="00364698"/>
    <w:rsid w:val="00364AE2"/>
    <w:rsid w:val="0036567E"/>
    <w:rsid w:val="003656BA"/>
    <w:rsid w:val="00366993"/>
    <w:rsid w:val="0037079D"/>
    <w:rsid w:val="00370894"/>
    <w:rsid w:val="00370E0A"/>
    <w:rsid w:val="00371876"/>
    <w:rsid w:val="00371DAE"/>
    <w:rsid w:val="0037293C"/>
    <w:rsid w:val="00372C00"/>
    <w:rsid w:val="003734F9"/>
    <w:rsid w:val="00373A14"/>
    <w:rsid w:val="00375865"/>
    <w:rsid w:val="003764F0"/>
    <w:rsid w:val="00376C20"/>
    <w:rsid w:val="003775B3"/>
    <w:rsid w:val="00377A1D"/>
    <w:rsid w:val="00377C6A"/>
    <w:rsid w:val="00381312"/>
    <w:rsid w:val="00381B8B"/>
    <w:rsid w:val="00381D1D"/>
    <w:rsid w:val="00382C2F"/>
    <w:rsid w:val="00382FAE"/>
    <w:rsid w:val="003832DC"/>
    <w:rsid w:val="00384541"/>
    <w:rsid w:val="00384F34"/>
    <w:rsid w:val="00385C87"/>
    <w:rsid w:val="00386B90"/>
    <w:rsid w:val="00386F45"/>
    <w:rsid w:val="00387F14"/>
    <w:rsid w:val="0039090C"/>
    <w:rsid w:val="00391402"/>
    <w:rsid w:val="003918F4"/>
    <w:rsid w:val="003919F2"/>
    <w:rsid w:val="00391F87"/>
    <w:rsid w:val="00393338"/>
    <w:rsid w:val="00394962"/>
    <w:rsid w:val="00394FC5"/>
    <w:rsid w:val="003954E0"/>
    <w:rsid w:val="00395719"/>
    <w:rsid w:val="0039608F"/>
    <w:rsid w:val="00396336"/>
    <w:rsid w:val="00396952"/>
    <w:rsid w:val="003A01B2"/>
    <w:rsid w:val="003A0737"/>
    <w:rsid w:val="003A150D"/>
    <w:rsid w:val="003A16A8"/>
    <w:rsid w:val="003A1A83"/>
    <w:rsid w:val="003A1B24"/>
    <w:rsid w:val="003A2A06"/>
    <w:rsid w:val="003A2F2E"/>
    <w:rsid w:val="003A3ACC"/>
    <w:rsid w:val="003A4AAC"/>
    <w:rsid w:val="003A4C78"/>
    <w:rsid w:val="003A4CB2"/>
    <w:rsid w:val="003A5514"/>
    <w:rsid w:val="003A552B"/>
    <w:rsid w:val="003A5554"/>
    <w:rsid w:val="003A5A97"/>
    <w:rsid w:val="003A6024"/>
    <w:rsid w:val="003A6CD0"/>
    <w:rsid w:val="003B05F5"/>
    <w:rsid w:val="003B1164"/>
    <w:rsid w:val="003B132E"/>
    <w:rsid w:val="003B139B"/>
    <w:rsid w:val="003B1738"/>
    <w:rsid w:val="003B2DD5"/>
    <w:rsid w:val="003B3A50"/>
    <w:rsid w:val="003B3DBA"/>
    <w:rsid w:val="003B409D"/>
    <w:rsid w:val="003B448B"/>
    <w:rsid w:val="003B45C7"/>
    <w:rsid w:val="003B4D9A"/>
    <w:rsid w:val="003B56A0"/>
    <w:rsid w:val="003B6027"/>
    <w:rsid w:val="003B79A8"/>
    <w:rsid w:val="003C046C"/>
    <w:rsid w:val="003C0F56"/>
    <w:rsid w:val="003C113F"/>
    <w:rsid w:val="003C1C50"/>
    <w:rsid w:val="003C258A"/>
    <w:rsid w:val="003C3E62"/>
    <w:rsid w:val="003C4558"/>
    <w:rsid w:val="003D01E0"/>
    <w:rsid w:val="003D03EC"/>
    <w:rsid w:val="003D0960"/>
    <w:rsid w:val="003D0EF8"/>
    <w:rsid w:val="003D1455"/>
    <w:rsid w:val="003D2634"/>
    <w:rsid w:val="003D2840"/>
    <w:rsid w:val="003D2B72"/>
    <w:rsid w:val="003D3033"/>
    <w:rsid w:val="003D32A9"/>
    <w:rsid w:val="003D34F0"/>
    <w:rsid w:val="003D3724"/>
    <w:rsid w:val="003D42C7"/>
    <w:rsid w:val="003D4964"/>
    <w:rsid w:val="003D6201"/>
    <w:rsid w:val="003D7765"/>
    <w:rsid w:val="003E1518"/>
    <w:rsid w:val="003E235E"/>
    <w:rsid w:val="003E250F"/>
    <w:rsid w:val="003E32EF"/>
    <w:rsid w:val="003E3E67"/>
    <w:rsid w:val="003E42F6"/>
    <w:rsid w:val="003E431F"/>
    <w:rsid w:val="003E48E7"/>
    <w:rsid w:val="003E4CF7"/>
    <w:rsid w:val="003E53FF"/>
    <w:rsid w:val="003E5B49"/>
    <w:rsid w:val="003E6A00"/>
    <w:rsid w:val="003E708E"/>
    <w:rsid w:val="003E7742"/>
    <w:rsid w:val="003E7C95"/>
    <w:rsid w:val="003E7D68"/>
    <w:rsid w:val="003F03DD"/>
    <w:rsid w:val="003F07F7"/>
    <w:rsid w:val="003F0EA6"/>
    <w:rsid w:val="003F1437"/>
    <w:rsid w:val="003F14B2"/>
    <w:rsid w:val="003F220A"/>
    <w:rsid w:val="003F2B9F"/>
    <w:rsid w:val="003F3115"/>
    <w:rsid w:val="003F344D"/>
    <w:rsid w:val="003F3790"/>
    <w:rsid w:val="003F448B"/>
    <w:rsid w:val="003F4EE2"/>
    <w:rsid w:val="003F535D"/>
    <w:rsid w:val="003F58F6"/>
    <w:rsid w:val="003F5DC1"/>
    <w:rsid w:val="003F602F"/>
    <w:rsid w:val="003F6316"/>
    <w:rsid w:val="003F6864"/>
    <w:rsid w:val="0040061F"/>
    <w:rsid w:val="00401149"/>
    <w:rsid w:val="0040193C"/>
    <w:rsid w:val="00401E97"/>
    <w:rsid w:val="00402720"/>
    <w:rsid w:val="00402985"/>
    <w:rsid w:val="00402A58"/>
    <w:rsid w:val="00403BAA"/>
    <w:rsid w:val="004063EB"/>
    <w:rsid w:val="00406593"/>
    <w:rsid w:val="004069B2"/>
    <w:rsid w:val="004072CA"/>
    <w:rsid w:val="00407320"/>
    <w:rsid w:val="004073D2"/>
    <w:rsid w:val="00410183"/>
    <w:rsid w:val="00410408"/>
    <w:rsid w:val="00410724"/>
    <w:rsid w:val="004119D3"/>
    <w:rsid w:val="00412655"/>
    <w:rsid w:val="00413229"/>
    <w:rsid w:val="00413EFF"/>
    <w:rsid w:val="00415A25"/>
    <w:rsid w:val="00415A92"/>
    <w:rsid w:val="00416232"/>
    <w:rsid w:val="00421BC3"/>
    <w:rsid w:val="004228A3"/>
    <w:rsid w:val="004229AC"/>
    <w:rsid w:val="00423D3B"/>
    <w:rsid w:val="00424143"/>
    <w:rsid w:val="00424172"/>
    <w:rsid w:val="004245A3"/>
    <w:rsid w:val="00424A48"/>
    <w:rsid w:val="00425170"/>
    <w:rsid w:val="004274EC"/>
    <w:rsid w:val="00427917"/>
    <w:rsid w:val="00427F2D"/>
    <w:rsid w:val="0043178A"/>
    <w:rsid w:val="00431D02"/>
    <w:rsid w:val="0043216B"/>
    <w:rsid w:val="00432C6B"/>
    <w:rsid w:val="004330FC"/>
    <w:rsid w:val="00436238"/>
    <w:rsid w:val="00436268"/>
    <w:rsid w:val="004371F7"/>
    <w:rsid w:val="0044016F"/>
    <w:rsid w:val="0044111B"/>
    <w:rsid w:val="00441B49"/>
    <w:rsid w:val="00441EB5"/>
    <w:rsid w:val="004431CC"/>
    <w:rsid w:val="0044341B"/>
    <w:rsid w:val="00443D84"/>
    <w:rsid w:val="00443E31"/>
    <w:rsid w:val="00444F7D"/>
    <w:rsid w:val="00445007"/>
    <w:rsid w:val="00446288"/>
    <w:rsid w:val="00446514"/>
    <w:rsid w:val="00446A9B"/>
    <w:rsid w:val="00446E8C"/>
    <w:rsid w:val="00446FED"/>
    <w:rsid w:val="0045201C"/>
    <w:rsid w:val="00452DD1"/>
    <w:rsid w:val="00453750"/>
    <w:rsid w:val="00453C5E"/>
    <w:rsid w:val="00453CD6"/>
    <w:rsid w:val="00453FFD"/>
    <w:rsid w:val="004552ED"/>
    <w:rsid w:val="00455976"/>
    <w:rsid w:val="0045648F"/>
    <w:rsid w:val="00456668"/>
    <w:rsid w:val="004568C4"/>
    <w:rsid w:val="00456AF3"/>
    <w:rsid w:val="00456BC4"/>
    <w:rsid w:val="004571DB"/>
    <w:rsid w:val="00457B85"/>
    <w:rsid w:val="0046088D"/>
    <w:rsid w:val="00460FF4"/>
    <w:rsid w:val="004619AF"/>
    <w:rsid w:val="00462F02"/>
    <w:rsid w:val="0046335C"/>
    <w:rsid w:val="0046396B"/>
    <w:rsid w:val="00464A00"/>
    <w:rsid w:val="0046558A"/>
    <w:rsid w:val="004659F4"/>
    <w:rsid w:val="00466EDC"/>
    <w:rsid w:val="00467368"/>
    <w:rsid w:val="00467B75"/>
    <w:rsid w:val="00467D25"/>
    <w:rsid w:val="00467D7F"/>
    <w:rsid w:val="00467E77"/>
    <w:rsid w:val="0047049C"/>
    <w:rsid w:val="00470697"/>
    <w:rsid w:val="00470FC6"/>
    <w:rsid w:val="00471B3A"/>
    <w:rsid w:val="00473BBD"/>
    <w:rsid w:val="0047403A"/>
    <w:rsid w:val="00474161"/>
    <w:rsid w:val="00474C36"/>
    <w:rsid w:val="004750D1"/>
    <w:rsid w:val="00475E38"/>
    <w:rsid w:val="00476644"/>
    <w:rsid w:val="00476F48"/>
    <w:rsid w:val="0048006F"/>
    <w:rsid w:val="004825F5"/>
    <w:rsid w:val="00482BBB"/>
    <w:rsid w:val="00483BA3"/>
    <w:rsid w:val="00483F69"/>
    <w:rsid w:val="00485114"/>
    <w:rsid w:val="00485AE4"/>
    <w:rsid w:val="00486111"/>
    <w:rsid w:val="00486555"/>
    <w:rsid w:val="004865D0"/>
    <w:rsid w:val="0048741A"/>
    <w:rsid w:val="0048767D"/>
    <w:rsid w:val="0049176F"/>
    <w:rsid w:val="004928D1"/>
    <w:rsid w:val="00492D34"/>
    <w:rsid w:val="00492EA5"/>
    <w:rsid w:val="004931C8"/>
    <w:rsid w:val="00493247"/>
    <w:rsid w:val="00497F32"/>
    <w:rsid w:val="004A0053"/>
    <w:rsid w:val="004A0BD2"/>
    <w:rsid w:val="004A1031"/>
    <w:rsid w:val="004A1B98"/>
    <w:rsid w:val="004A2687"/>
    <w:rsid w:val="004A402F"/>
    <w:rsid w:val="004A5972"/>
    <w:rsid w:val="004A613D"/>
    <w:rsid w:val="004A6173"/>
    <w:rsid w:val="004A6761"/>
    <w:rsid w:val="004A6D80"/>
    <w:rsid w:val="004B0058"/>
    <w:rsid w:val="004B0128"/>
    <w:rsid w:val="004B01B3"/>
    <w:rsid w:val="004B0A33"/>
    <w:rsid w:val="004B2B05"/>
    <w:rsid w:val="004B2BBA"/>
    <w:rsid w:val="004B3181"/>
    <w:rsid w:val="004B31BF"/>
    <w:rsid w:val="004B333E"/>
    <w:rsid w:val="004B3425"/>
    <w:rsid w:val="004B59A6"/>
    <w:rsid w:val="004B6B21"/>
    <w:rsid w:val="004B70AD"/>
    <w:rsid w:val="004B71F4"/>
    <w:rsid w:val="004B7413"/>
    <w:rsid w:val="004B76B6"/>
    <w:rsid w:val="004B7EA1"/>
    <w:rsid w:val="004C0B5E"/>
    <w:rsid w:val="004C16C3"/>
    <w:rsid w:val="004C16F8"/>
    <w:rsid w:val="004C3E66"/>
    <w:rsid w:val="004C4244"/>
    <w:rsid w:val="004C4B03"/>
    <w:rsid w:val="004C5AD2"/>
    <w:rsid w:val="004C5B7D"/>
    <w:rsid w:val="004C5F23"/>
    <w:rsid w:val="004C6313"/>
    <w:rsid w:val="004C63EE"/>
    <w:rsid w:val="004C6825"/>
    <w:rsid w:val="004C69F0"/>
    <w:rsid w:val="004C70AC"/>
    <w:rsid w:val="004D0405"/>
    <w:rsid w:val="004D05D8"/>
    <w:rsid w:val="004D0970"/>
    <w:rsid w:val="004D0F29"/>
    <w:rsid w:val="004D1073"/>
    <w:rsid w:val="004D14CF"/>
    <w:rsid w:val="004D1ABD"/>
    <w:rsid w:val="004D1EE6"/>
    <w:rsid w:val="004D238B"/>
    <w:rsid w:val="004D2611"/>
    <w:rsid w:val="004D38DC"/>
    <w:rsid w:val="004D39A3"/>
    <w:rsid w:val="004D3FA5"/>
    <w:rsid w:val="004D4EFB"/>
    <w:rsid w:val="004D63D2"/>
    <w:rsid w:val="004D640B"/>
    <w:rsid w:val="004D6EDD"/>
    <w:rsid w:val="004D7034"/>
    <w:rsid w:val="004D7FAA"/>
    <w:rsid w:val="004D7FAE"/>
    <w:rsid w:val="004E0296"/>
    <w:rsid w:val="004E06BE"/>
    <w:rsid w:val="004E1991"/>
    <w:rsid w:val="004E1F4F"/>
    <w:rsid w:val="004E37E6"/>
    <w:rsid w:val="004E3A45"/>
    <w:rsid w:val="004E3B7D"/>
    <w:rsid w:val="004E3E3E"/>
    <w:rsid w:val="004E4673"/>
    <w:rsid w:val="004E4932"/>
    <w:rsid w:val="004E4C87"/>
    <w:rsid w:val="004E4F6F"/>
    <w:rsid w:val="004E5219"/>
    <w:rsid w:val="004E5753"/>
    <w:rsid w:val="004E7029"/>
    <w:rsid w:val="004E7FF5"/>
    <w:rsid w:val="004F10CA"/>
    <w:rsid w:val="004F1622"/>
    <w:rsid w:val="004F3984"/>
    <w:rsid w:val="004F3993"/>
    <w:rsid w:val="004F4675"/>
    <w:rsid w:val="004F4F79"/>
    <w:rsid w:val="004F557E"/>
    <w:rsid w:val="004F5C80"/>
    <w:rsid w:val="004F7762"/>
    <w:rsid w:val="004F7978"/>
    <w:rsid w:val="00501570"/>
    <w:rsid w:val="005017DA"/>
    <w:rsid w:val="005023B3"/>
    <w:rsid w:val="00503B40"/>
    <w:rsid w:val="00503D64"/>
    <w:rsid w:val="0050411A"/>
    <w:rsid w:val="0050472D"/>
    <w:rsid w:val="00504A3D"/>
    <w:rsid w:val="00504C8A"/>
    <w:rsid w:val="00505C1E"/>
    <w:rsid w:val="0050619E"/>
    <w:rsid w:val="005069E2"/>
    <w:rsid w:val="00506B0D"/>
    <w:rsid w:val="00506BCB"/>
    <w:rsid w:val="00506DE6"/>
    <w:rsid w:val="00506E51"/>
    <w:rsid w:val="0051029C"/>
    <w:rsid w:val="00511A8B"/>
    <w:rsid w:val="00512400"/>
    <w:rsid w:val="005131DA"/>
    <w:rsid w:val="00513C0B"/>
    <w:rsid w:val="005146EB"/>
    <w:rsid w:val="005152F9"/>
    <w:rsid w:val="00516764"/>
    <w:rsid w:val="00520841"/>
    <w:rsid w:val="0052138B"/>
    <w:rsid w:val="005214BE"/>
    <w:rsid w:val="005219AA"/>
    <w:rsid w:val="00522736"/>
    <w:rsid w:val="0052301E"/>
    <w:rsid w:val="005235B4"/>
    <w:rsid w:val="00524565"/>
    <w:rsid w:val="00524CF4"/>
    <w:rsid w:val="00525585"/>
    <w:rsid w:val="0052657B"/>
    <w:rsid w:val="00526EED"/>
    <w:rsid w:val="0052756E"/>
    <w:rsid w:val="0052780F"/>
    <w:rsid w:val="005312B1"/>
    <w:rsid w:val="005315FE"/>
    <w:rsid w:val="00532CB1"/>
    <w:rsid w:val="005334C4"/>
    <w:rsid w:val="005344B3"/>
    <w:rsid w:val="00534869"/>
    <w:rsid w:val="00534D4B"/>
    <w:rsid w:val="00534F70"/>
    <w:rsid w:val="00535052"/>
    <w:rsid w:val="0053586D"/>
    <w:rsid w:val="005360FA"/>
    <w:rsid w:val="00536E44"/>
    <w:rsid w:val="00537166"/>
    <w:rsid w:val="005371D2"/>
    <w:rsid w:val="00537528"/>
    <w:rsid w:val="005376BF"/>
    <w:rsid w:val="005379B1"/>
    <w:rsid w:val="0054034E"/>
    <w:rsid w:val="00542ED7"/>
    <w:rsid w:val="00544FFF"/>
    <w:rsid w:val="00545A76"/>
    <w:rsid w:val="00545AAE"/>
    <w:rsid w:val="00547333"/>
    <w:rsid w:val="00547EF6"/>
    <w:rsid w:val="005500FC"/>
    <w:rsid w:val="00550631"/>
    <w:rsid w:val="005506C7"/>
    <w:rsid w:val="00550947"/>
    <w:rsid w:val="00550E39"/>
    <w:rsid w:val="005511F9"/>
    <w:rsid w:val="005514AA"/>
    <w:rsid w:val="0055500E"/>
    <w:rsid w:val="005557B3"/>
    <w:rsid w:val="00555A68"/>
    <w:rsid w:val="00555E85"/>
    <w:rsid w:val="0055689F"/>
    <w:rsid w:val="00556F21"/>
    <w:rsid w:val="00557A21"/>
    <w:rsid w:val="005603EF"/>
    <w:rsid w:val="00561349"/>
    <w:rsid w:val="005616A3"/>
    <w:rsid w:val="00562736"/>
    <w:rsid w:val="0056292C"/>
    <w:rsid w:val="00562AA1"/>
    <w:rsid w:val="00562B8C"/>
    <w:rsid w:val="00562C69"/>
    <w:rsid w:val="00562DCB"/>
    <w:rsid w:val="00563198"/>
    <w:rsid w:val="00563F3F"/>
    <w:rsid w:val="00564098"/>
    <w:rsid w:val="005649E6"/>
    <w:rsid w:val="005657FC"/>
    <w:rsid w:val="00566817"/>
    <w:rsid w:val="00566D96"/>
    <w:rsid w:val="00567054"/>
    <w:rsid w:val="00567183"/>
    <w:rsid w:val="00567294"/>
    <w:rsid w:val="00567A9A"/>
    <w:rsid w:val="00570240"/>
    <w:rsid w:val="00570FEC"/>
    <w:rsid w:val="005714C0"/>
    <w:rsid w:val="00571902"/>
    <w:rsid w:val="00571A8C"/>
    <w:rsid w:val="005722A8"/>
    <w:rsid w:val="00572427"/>
    <w:rsid w:val="00572AEF"/>
    <w:rsid w:val="00573011"/>
    <w:rsid w:val="0057377D"/>
    <w:rsid w:val="005759FE"/>
    <w:rsid w:val="00575D00"/>
    <w:rsid w:val="005763B9"/>
    <w:rsid w:val="00580518"/>
    <w:rsid w:val="00580703"/>
    <w:rsid w:val="00580EE7"/>
    <w:rsid w:val="00583964"/>
    <w:rsid w:val="00584D04"/>
    <w:rsid w:val="00585DF6"/>
    <w:rsid w:val="00585E04"/>
    <w:rsid w:val="005869A2"/>
    <w:rsid w:val="005910DD"/>
    <w:rsid w:val="005920BC"/>
    <w:rsid w:val="00592B66"/>
    <w:rsid w:val="005932E1"/>
    <w:rsid w:val="005933CF"/>
    <w:rsid w:val="005940C1"/>
    <w:rsid w:val="005942CF"/>
    <w:rsid w:val="00594F79"/>
    <w:rsid w:val="0059566C"/>
    <w:rsid w:val="00595711"/>
    <w:rsid w:val="0059585E"/>
    <w:rsid w:val="00596D57"/>
    <w:rsid w:val="0059786E"/>
    <w:rsid w:val="005A0395"/>
    <w:rsid w:val="005A3156"/>
    <w:rsid w:val="005A4C06"/>
    <w:rsid w:val="005A53DF"/>
    <w:rsid w:val="005A56AF"/>
    <w:rsid w:val="005A6161"/>
    <w:rsid w:val="005A6185"/>
    <w:rsid w:val="005A68C3"/>
    <w:rsid w:val="005A6C09"/>
    <w:rsid w:val="005A7188"/>
    <w:rsid w:val="005B052E"/>
    <w:rsid w:val="005B0AC0"/>
    <w:rsid w:val="005B0B2E"/>
    <w:rsid w:val="005B11C0"/>
    <w:rsid w:val="005B127E"/>
    <w:rsid w:val="005B1ED3"/>
    <w:rsid w:val="005B220B"/>
    <w:rsid w:val="005B28AE"/>
    <w:rsid w:val="005B2E19"/>
    <w:rsid w:val="005B3624"/>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155E"/>
    <w:rsid w:val="005E27C0"/>
    <w:rsid w:val="005E31E8"/>
    <w:rsid w:val="005E43CC"/>
    <w:rsid w:val="005E46E3"/>
    <w:rsid w:val="005E4F1C"/>
    <w:rsid w:val="005E525F"/>
    <w:rsid w:val="005E6DFC"/>
    <w:rsid w:val="005E7541"/>
    <w:rsid w:val="005F097D"/>
    <w:rsid w:val="005F1004"/>
    <w:rsid w:val="005F173E"/>
    <w:rsid w:val="005F174C"/>
    <w:rsid w:val="005F1FAE"/>
    <w:rsid w:val="005F1FC2"/>
    <w:rsid w:val="005F2240"/>
    <w:rsid w:val="005F35D0"/>
    <w:rsid w:val="005F42AD"/>
    <w:rsid w:val="005F507D"/>
    <w:rsid w:val="005F52FC"/>
    <w:rsid w:val="005F56A6"/>
    <w:rsid w:val="005F6041"/>
    <w:rsid w:val="005F7089"/>
    <w:rsid w:val="005F797B"/>
    <w:rsid w:val="005F7E99"/>
    <w:rsid w:val="00600175"/>
    <w:rsid w:val="00600492"/>
    <w:rsid w:val="00601081"/>
    <w:rsid w:val="006012C6"/>
    <w:rsid w:val="0060145D"/>
    <w:rsid w:val="00601975"/>
    <w:rsid w:val="00603239"/>
    <w:rsid w:val="0060359F"/>
    <w:rsid w:val="0060466A"/>
    <w:rsid w:val="0060473D"/>
    <w:rsid w:val="006053DC"/>
    <w:rsid w:val="00605AF2"/>
    <w:rsid w:val="00606D5E"/>
    <w:rsid w:val="00607118"/>
    <w:rsid w:val="0060722F"/>
    <w:rsid w:val="00607A61"/>
    <w:rsid w:val="0061025A"/>
    <w:rsid w:val="00610453"/>
    <w:rsid w:val="0061106F"/>
    <w:rsid w:val="00612552"/>
    <w:rsid w:val="006127D4"/>
    <w:rsid w:val="006129C8"/>
    <w:rsid w:val="00614547"/>
    <w:rsid w:val="00614D4B"/>
    <w:rsid w:val="00615917"/>
    <w:rsid w:val="006169DE"/>
    <w:rsid w:val="00616DFB"/>
    <w:rsid w:val="00617630"/>
    <w:rsid w:val="00617B27"/>
    <w:rsid w:val="00620346"/>
    <w:rsid w:val="0062074A"/>
    <w:rsid w:val="006218E0"/>
    <w:rsid w:val="00622516"/>
    <w:rsid w:val="00622C68"/>
    <w:rsid w:val="0062301D"/>
    <w:rsid w:val="00623125"/>
    <w:rsid w:val="0062321A"/>
    <w:rsid w:val="00623BCE"/>
    <w:rsid w:val="006241EE"/>
    <w:rsid w:val="006252EB"/>
    <w:rsid w:val="00625C8F"/>
    <w:rsid w:val="00627ACD"/>
    <w:rsid w:val="00630383"/>
    <w:rsid w:val="00630B29"/>
    <w:rsid w:val="006316B3"/>
    <w:rsid w:val="00631D33"/>
    <w:rsid w:val="00633DA7"/>
    <w:rsid w:val="00634F89"/>
    <w:rsid w:val="0063507D"/>
    <w:rsid w:val="0063517E"/>
    <w:rsid w:val="006357BD"/>
    <w:rsid w:val="006358DF"/>
    <w:rsid w:val="00636AD9"/>
    <w:rsid w:val="006370F3"/>
    <w:rsid w:val="006375FB"/>
    <w:rsid w:val="00637956"/>
    <w:rsid w:val="00640801"/>
    <w:rsid w:val="006408DC"/>
    <w:rsid w:val="00640911"/>
    <w:rsid w:val="006413AD"/>
    <w:rsid w:val="006422C6"/>
    <w:rsid w:val="006429F2"/>
    <w:rsid w:val="00642E29"/>
    <w:rsid w:val="00643A7A"/>
    <w:rsid w:val="006440DD"/>
    <w:rsid w:val="00644DB0"/>
    <w:rsid w:val="0064545A"/>
    <w:rsid w:val="00646735"/>
    <w:rsid w:val="00647D0B"/>
    <w:rsid w:val="006503F8"/>
    <w:rsid w:val="00650AB3"/>
    <w:rsid w:val="00650D0F"/>
    <w:rsid w:val="00651073"/>
    <w:rsid w:val="00651413"/>
    <w:rsid w:val="00651743"/>
    <w:rsid w:val="00651856"/>
    <w:rsid w:val="006521E7"/>
    <w:rsid w:val="006521F2"/>
    <w:rsid w:val="00652646"/>
    <w:rsid w:val="006534E9"/>
    <w:rsid w:val="00653F9C"/>
    <w:rsid w:val="00654874"/>
    <w:rsid w:val="0065506A"/>
    <w:rsid w:val="0065579F"/>
    <w:rsid w:val="00655FE7"/>
    <w:rsid w:val="00656275"/>
    <w:rsid w:val="0065704E"/>
    <w:rsid w:val="0065725C"/>
    <w:rsid w:val="00666896"/>
    <w:rsid w:val="00666BC6"/>
    <w:rsid w:val="0066737C"/>
    <w:rsid w:val="00667AEB"/>
    <w:rsid w:val="00667D09"/>
    <w:rsid w:val="00670351"/>
    <w:rsid w:val="006706AA"/>
    <w:rsid w:val="006718B7"/>
    <w:rsid w:val="00671C30"/>
    <w:rsid w:val="00671FE4"/>
    <w:rsid w:val="00672632"/>
    <w:rsid w:val="00672A16"/>
    <w:rsid w:val="00673154"/>
    <w:rsid w:val="00673A1F"/>
    <w:rsid w:val="006746B2"/>
    <w:rsid w:val="00674BF2"/>
    <w:rsid w:val="00675316"/>
    <w:rsid w:val="0067540D"/>
    <w:rsid w:val="0067607C"/>
    <w:rsid w:val="00676653"/>
    <w:rsid w:val="00676B15"/>
    <w:rsid w:val="00676B38"/>
    <w:rsid w:val="00680EC8"/>
    <w:rsid w:val="006818CD"/>
    <w:rsid w:val="0068365D"/>
    <w:rsid w:val="00683A7F"/>
    <w:rsid w:val="0068430C"/>
    <w:rsid w:val="00685237"/>
    <w:rsid w:val="00685D4F"/>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C12"/>
    <w:rsid w:val="00697DD7"/>
    <w:rsid w:val="006A0BB0"/>
    <w:rsid w:val="006A0BE4"/>
    <w:rsid w:val="006A0E75"/>
    <w:rsid w:val="006A18D3"/>
    <w:rsid w:val="006A24A9"/>
    <w:rsid w:val="006A451F"/>
    <w:rsid w:val="006A45EC"/>
    <w:rsid w:val="006A53DA"/>
    <w:rsid w:val="006A67C2"/>
    <w:rsid w:val="006A6A31"/>
    <w:rsid w:val="006A6B40"/>
    <w:rsid w:val="006A6BFD"/>
    <w:rsid w:val="006A6C47"/>
    <w:rsid w:val="006B0BCD"/>
    <w:rsid w:val="006B0CBE"/>
    <w:rsid w:val="006B0D95"/>
    <w:rsid w:val="006B16B5"/>
    <w:rsid w:val="006B1969"/>
    <w:rsid w:val="006B2DC5"/>
    <w:rsid w:val="006B2F1E"/>
    <w:rsid w:val="006B36AB"/>
    <w:rsid w:val="006B3752"/>
    <w:rsid w:val="006B3DD7"/>
    <w:rsid w:val="006B48F1"/>
    <w:rsid w:val="006B54FB"/>
    <w:rsid w:val="006B726D"/>
    <w:rsid w:val="006C0AAF"/>
    <w:rsid w:val="006C1301"/>
    <w:rsid w:val="006C181A"/>
    <w:rsid w:val="006C200E"/>
    <w:rsid w:val="006C2D21"/>
    <w:rsid w:val="006C4163"/>
    <w:rsid w:val="006C4E14"/>
    <w:rsid w:val="006C60A2"/>
    <w:rsid w:val="006C6193"/>
    <w:rsid w:val="006C6DC4"/>
    <w:rsid w:val="006C7CD4"/>
    <w:rsid w:val="006D063B"/>
    <w:rsid w:val="006D1475"/>
    <w:rsid w:val="006D157F"/>
    <w:rsid w:val="006D1C87"/>
    <w:rsid w:val="006D1F63"/>
    <w:rsid w:val="006D2A31"/>
    <w:rsid w:val="006D2EEC"/>
    <w:rsid w:val="006D3223"/>
    <w:rsid w:val="006D4BBE"/>
    <w:rsid w:val="006D4D8B"/>
    <w:rsid w:val="006D5129"/>
    <w:rsid w:val="006D5430"/>
    <w:rsid w:val="006D63EF"/>
    <w:rsid w:val="006D71AC"/>
    <w:rsid w:val="006D7CA8"/>
    <w:rsid w:val="006E1EE7"/>
    <w:rsid w:val="006E1FEC"/>
    <w:rsid w:val="006E269F"/>
    <w:rsid w:val="006E2FA5"/>
    <w:rsid w:val="006E2FE4"/>
    <w:rsid w:val="006E36C6"/>
    <w:rsid w:val="006E3B73"/>
    <w:rsid w:val="006E4CAF"/>
    <w:rsid w:val="006E7570"/>
    <w:rsid w:val="006F11DC"/>
    <w:rsid w:val="006F12EE"/>
    <w:rsid w:val="006F15B2"/>
    <w:rsid w:val="006F1DE8"/>
    <w:rsid w:val="006F21CF"/>
    <w:rsid w:val="006F2252"/>
    <w:rsid w:val="006F259F"/>
    <w:rsid w:val="006F2EE8"/>
    <w:rsid w:val="006F3D72"/>
    <w:rsid w:val="006F3FB1"/>
    <w:rsid w:val="006F4B94"/>
    <w:rsid w:val="006F511B"/>
    <w:rsid w:val="006F5878"/>
    <w:rsid w:val="006F6130"/>
    <w:rsid w:val="006F62E8"/>
    <w:rsid w:val="006F6B71"/>
    <w:rsid w:val="006F6C14"/>
    <w:rsid w:val="006F6CFF"/>
    <w:rsid w:val="006F6EB8"/>
    <w:rsid w:val="006F72DD"/>
    <w:rsid w:val="00700CDD"/>
    <w:rsid w:val="00701E29"/>
    <w:rsid w:val="007022F5"/>
    <w:rsid w:val="007024AF"/>
    <w:rsid w:val="0070393B"/>
    <w:rsid w:val="00704BC7"/>
    <w:rsid w:val="007051AF"/>
    <w:rsid w:val="0070544E"/>
    <w:rsid w:val="00705C89"/>
    <w:rsid w:val="00705E84"/>
    <w:rsid w:val="00705FA1"/>
    <w:rsid w:val="00707BAF"/>
    <w:rsid w:val="00707E83"/>
    <w:rsid w:val="00710FFB"/>
    <w:rsid w:val="007116B3"/>
    <w:rsid w:val="00711D1C"/>
    <w:rsid w:val="00711E45"/>
    <w:rsid w:val="00711F8D"/>
    <w:rsid w:val="00713731"/>
    <w:rsid w:val="00714448"/>
    <w:rsid w:val="007146D1"/>
    <w:rsid w:val="007150F3"/>
    <w:rsid w:val="007165BE"/>
    <w:rsid w:val="007200FA"/>
    <w:rsid w:val="00721635"/>
    <w:rsid w:val="00723530"/>
    <w:rsid w:val="00724294"/>
    <w:rsid w:val="00724923"/>
    <w:rsid w:val="007258A0"/>
    <w:rsid w:val="00725CC4"/>
    <w:rsid w:val="00725FD8"/>
    <w:rsid w:val="00726958"/>
    <w:rsid w:val="00727D4D"/>
    <w:rsid w:val="007303CD"/>
    <w:rsid w:val="00730980"/>
    <w:rsid w:val="00731322"/>
    <w:rsid w:val="00731D2F"/>
    <w:rsid w:val="00731E30"/>
    <w:rsid w:val="00732033"/>
    <w:rsid w:val="0073217A"/>
    <w:rsid w:val="00733A5A"/>
    <w:rsid w:val="00734DF0"/>
    <w:rsid w:val="00736CDD"/>
    <w:rsid w:val="00736FEF"/>
    <w:rsid w:val="00737516"/>
    <w:rsid w:val="00741230"/>
    <w:rsid w:val="00741381"/>
    <w:rsid w:val="0074310F"/>
    <w:rsid w:val="00743261"/>
    <w:rsid w:val="007436B8"/>
    <w:rsid w:val="00743B0A"/>
    <w:rsid w:val="00743EC8"/>
    <w:rsid w:val="00744074"/>
    <w:rsid w:val="00744D77"/>
    <w:rsid w:val="0074502E"/>
    <w:rsid w:val="00745C1D"/>
    <w:rsid w:val="00746674"/>
    <w:rsid w:val="00750581"/>
    <w:rsid w:val="007517C3"/>
    <w:rsid w:val="00751F23"/>
    <w:rsid w:val="00752549"/>
    <w:rsid w:val="0075268E"/>
    <w:rsid w:val="00753848"/>
    <w:rsid w:val="00754A98"/>
    <w:rsid w:val="00756170"/>
    <w:rsid w:val="007566B3"/>
    <w:rsid w:val="00756F79"/>
    <w:rsid w:val="007573D2"/>
    <w:rsid w:val="00757741"/>
    <w:rsid w:val="007577AC"/>
    <w:rsid w:val="00760036"/>
    <w:rsid w:val="00760706"/>
    <w:rsid w:val="00760C49"/>
    <w:rsid w:val="007621D5"/>
    <w:rsid w:val="007626A2"/>
    <w:rsid w:val="007627C7"/>
    <w:rsid w:val="00764069"/>
    <w:rsid w:val="007651F0"/>
    <w:rsid w:val="00765D32"/>
    <w:rsid w:val="00765F5E"/>
    <w:rsid w:val="00766F9C"/>
    <w:rsid w:val="007705A1"/>
    <w:rsid w:val="007705C8"/>
    <w:rsid w:val="007705DB"/>
    <w:rsid w:val="00770F43"/>
    <w:rsid w:val="0077136F"/>
    <w:rsid w:val="00771468"/>
    <w:rsid w:val="00771594"/>
    <w:rsid w:val="007719AC"/>
    <w:rsid w:val="0077202D"/>
    <w:rsid w:val="00772393"/>
    <w:rsid w:val="00772CD0"/>
    <w:rsid w:val="00773686"/>
    <w:rsid w:val="00774A5F"/>
    <w:rsid w:val="0077540B"/>
    <w:rsid w:val="00776AD0"/>
    <w:rsid w:val="00776EFF"/>
    <w:rsid w:val="0077711C"/>
    <w:rsid w:val="007777F2"/>
    <w:rsid w:val="00780230"/>
    <w:rsid w:val="00780D5B"/>
    <w:rsid w:val="00782420"/>
    <w:rsid w:val="007824FF"/>
    <w:rsid w:val="00782BCB"/>
    <w:rsid w:val="00782F79"/>
    <w:rsid w:val="007832D8"/>
    <w:rsid w:val="007837DF"/>
    <w:rsid w:val="007844FC"/>
    <w:rsid w:val="0078582B"/>
    <w:rsid w:val="0078660C"/>
    <w:rsid w:val="00787403"/>
    <w:rsid w:val="007879A9"/>
    <w:rsid w:val="00787A57"/>
    <w:rsid w:val="00787B7D"/>
    <w:rsid w:val="00790647"/>
    <w:rsid w:val="00790BA5"/>
    <w:rsid w:val="00791606"/>
    <w:rsid w:val="0079237F"/>
    <w:rsid w:val="00792CEC"/>
    <w:rsid w:val="00792D48"/>
    <w:rsid w:val="00793203"/>
    <w:rsid w:val="007943BB"/>
    <w:rsid w:val="0079505C"/>
    <w:rsid w:val="00795931"/>
    <w:rsid w:val="00796061"/>
    <w:rsid w:val="00796A2A"/>
    <w:rsid w:val="00796A38"/>
    <w:rsid w:val="00797648"/>
    <w:rsid w:val="00797A00"/>
    <w:rsid w:val="00797C01"/>
    <w:rsid w:val="007A0183"/>
    <w:rsid w:val="007A053E"/>
    <w:rsid w:val="007A195D"/>
    <w:rsid w:val="007A2918"/>
    <w:rsid w:val="007A2A69"/>
    <w:rsid w:val="007A3BED"/>
    <w:rsid w:val="007A5227"/>
    <w:rsid w:val="007A627F"/>
    <w:rsid w:val="007A6821"/>
    <w:rsid w:val="007B0466"/>
    <w:rsid w:val="007B055F"/>
    <w:rsid w:val="007B0BAC"/>
    <w:rsid w:val="007B0CDE"/>
    <w:rsid w:val="007B118F"/>
    <w:rsid w:val="007B13C6"/>
    <w:rsid w:val="007B2ECC"/>
    <w:rsid w:val="007B312F"/>
    <w:rsid w:val="007B3EE9"/>
    <w:rsid w:val="007B46FF"/>
    <w:rsid w:val="007B4B41"/>
    <w:rsid w:val="007B6028"/>
    <w:rsid w:val="007B76CF"/>
    <w:rsid w:val="007C0777"/>
    <w:rsid w:val="007C0BA7"/>
    <w:rsid w:val="007C1244"/>
    <w:rsid w:val="007C1A92"/>
    <w:rsid w:val="007C2C93"/>
    <w:rsid w:val="007C33E4"/>
    <w:rsid w:val="007C41B3"/>
    <w:rsid w:val="007C44F4"/>
    <w:rsid w:val="007C4841"/>
    <w:rsid w:val="007C4D45"/>
    <w:rsid w:val="007C5C75"/>
    <w:rsid w:val="007C624E"/>
    <w:rsid w:val="007C6BFB"/>
    <w:rsid w:val="007C74A5"/>
    <w:rsid w:val="007C7AC0"/>
    <w:rsid w:val="007C7C2F"/>
    <w:rsid w:val="007D0E38"/>
    <w:rsid w:val="007D1120"/>
    <w:rsid w:val="007D128D"/>
    <w:rsid w:val="007D2587"/>
    <w:rsid w:val="007D2DC4"/>
    <w:rsid w:val="007D34C8"/>
    <w:rsid w:val="007D36F2"/>
    <w:rsid w:val="007D51B1"/>
    <w:rsid w:val="007D5A25"/>
    <w:rsid w:val="007D5B60"/>
    <w:rsid w:val="007D6FED"/>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E7E67"/>
    <w:rsid w:val="007E7ED7"/>
    <w:rsid w:val="007F0D2D"/>
    <w:rsid w:val="007F1857"/>
    <w:rsid w:val="007F206F"/>
    <w:rsid w:val="007F2410"/>
    <w:rsid w:val="007F25C2"/>
    <w:rsid w:val="007F2DE6"/>
    <w:rsid w:val="007F32FD"/>
    <w:rsid w:val="007F3689"/>
    <w:rsid w:val="007F3DA7"/>
    <w:rsid w:val="007F4203"/>
    <w:rsid w:val="007F4290"/>
    <w:rsid w:val="007F502E"/>
    <w:rsid w:val="007F65F6"/>
    <w:rsid w:val="007F6A42"/>
    <w:rsid w:val="007F6E0C"/>
    <w:rsid w:val="007F7A9A"/>
    <w:rsid w:val="008013CA"/>
    <w:rsid w:val="0080197C"/>
    <w:rsid w:val="00802E86"/>
    <w:rsid w:val="008041B3"/>
    <w:rsid w:val="00804884"/>
    <w:rsid w:val="008056CF"/>
    <w:rsid w:val="00806C7C"/>
    <w:rsid w:val="0080728E"/>
    <w:rsid w:val="00807BC1"/>
    <w:rsid w:val="00811498"/>
    <w:rsid w:val="00811CC1"/>
    <w:rsid w:val="00812EF1"/>
    <w:rsid w:val="00814945"/>
    <w:rsid w:val="00814985"/>
    <w:rsid w:val="008155A0"/>
    <w:rsid w:val="008160BF"/>
    <w:rsid w:val="008168D2"/>
    <w:rsid w:val="00816EC3"/>
    <w:rsid w:val="00816F96"/>
    <w:rsid w:val="008175D4"/>
    <w:rsid w:val="008179E2"/>
    <w:rsid w:val="008203FE"/>
    <w:rsid w:val="008205B0"/>
    <w:rsid w:val="008212B8"/>
    <w:rsid w:val="008224B3"/>
    <w:rsid w:val="00822C19"/>
    <w:rsid w:val="00823A56"/>
    <w:rsid w:val="00823AF8"/>
    <w:rsid w:val="0082581C"/>
    <w:rsid w:val="0082641E"/>
    <w:rsid w:val="00826F55"/>
    <w:rsid w:val="008315AA"/>
    <w:rsid w:val="00832ADC"/>
    <w:rsid w:val="008336C2"/>
    <w:rsid w:val="008343F2"/>
    <w:rsid w:val="0083448A"/>
    <w:rsid w:val="00835293"/>
    <w:rsid w:val="00835356"/>
    <w:rsid w:val="00835888"/>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471BF"/>
    <w:rsid w:val="008479EA"/>
    <w:rsid w:val="0085010B"/>
    <w:rsid w:val="0085058E"/>
    <w:rsid w:val="008505B6"/>
    <w:rsid w:val="00850AD1"/>
    <w:rsid w:val="00850C7C"/>
    <w:rsid w:val="00851A3E"/>
    <w:rsid w:val="00851DDC"/>
    <w:rsid w:val="00852259"/>
    <w:rsid w:val="008525EB"/>
    <w:rsid w:val="008529ED"/>
    <w:rsid w:val="00853419"/>
    <w:rsid w:val="0085379C"/>
    <w:rsid w:val="00853E87"/>
    <w:rsid w:val="008559A4"/>
    <w:rsid w:val="00855CBD"/>
    <w:rsid w:val="00856F99"/>
    <w:rsid w:val="00857531"/>
    <w:rsid w:val="00857625"/>
    <w:rsid w:val="008577B4"/>
    <w:rsid w:val="00857E3C"/>
    <w:rsid w:val="00860FE6"/>
    <w:rsid w:val="00863007"/>
    <w:rsid w:val="008636BD"/>
    <w:rsid w:val="00863BE0"/>
    <w:rsid w:val="00864683"/>
    <w:rsid w:val="00864D17"/>
    <w:rsid w:val="00864E90"/>
    <w:rsid w:val="0086733C"/>
    <w:rsid w:val="00867719"/>
    <w:rsid w:val="008719DB"/>
    <w:rsid w:val="00872250"/>
    <w:rsid w:val="008727F2"/>
    <w:rsid w:val="008731B8"/>
    <w:rsid w:val="008731EB"/>
    <w:rsid w:val="008734D8"/>
    <w:rsid w:val="00873553"/>
    <w:rsid w:val="0087381D"/>
    <w:rsid w:val="00873D16"/>
    <w:rsid w:val="00875049"/>
    <w:rsid w:val="00875B6F"/>
    <w:rsid w:val="00875CB9"/>
    <w:rsid w:val="00875F0E"/>
    <w:rsid w:val="0087618C"/>
    <w:rsid w:val="008766B0"/>
    <w:rsid w:val="00880CEC"/>
    <w:rsid w:val="00880F6C"/>
    <w:rsid w:val="00881C29"/>
    <w:rsid w:val="00882007"/>
    <w:rsid w:val="008839F2"/>
    <w:rsid w:val="008855E2"/>
    <w:rsid w:val="00886521"/>
    <w:rsid w:val="00886648"/>
    <w:rsid w:val="00887886"/>
    <w:rsid w:val="00892A60"/>
    <w:rsid w:val="008937A3"/>
    <w:rsid w:val="00893AF2"/>
    <w:rsid w:val="008943A1"/>
    <w:rsid w:val="00894705"/>
    <w:rsid w:val="0089509A"/>
    <w:rsid w:val="00895C60"/>
    <w:rsid w:val="00897C1C"/>
    <w:rsid w:val="008A1E93"/>
    <w:rsid w:val="008A2853"/>
    <w:rsid w:val="008A2A33"/>
    <w:rsid w:val="008A2DC4"/>
    <w:rsid w:val="008A4BCD"/>
    <w:rsid w:val="008A4FE1"/>
    <w:rsid w:val="008A546A"/>
    <w:rsid w:val="008A5E28"/>
    <w:rsid w:val="008A64DE"/>
    <w:rsid w:val="008A6AF8"/>
    <w:rsid w:val="008A6D8D"/>
    <w:rsid w:val="008A7501"/>
    <w:rsid w:val="008B0EE8"/>
    <w:rsid w:val="008B394C"/>
    <w:rsid w:val="008B3CA8"/>
    <w:rsid w:val="008B3E6B"/>
    <w:rsid w:val="008B4198"/>
    <w:rsid w:val="008B4296"/>
    <w:rsid w:val="008B4558"/>
    <w:rsid w:val="008B4609"/>
    <w:rsid w:val="008B47AD"/>
    <w:rsid w:val="008B50B6"/>
    <w:rsid w:val="008B539E"/>
    <w:rsid w:val="008B58C4"/>
    <w:rsid w:val="008B5ADC"/>
    <w:rsid w:val="008B7012"/>
    <w:rsid w:val="008B725C"/>
    <w:rsid w:val="008B7C30"/>
    <w:rsid w:val="008B7E14"/>
    <w:rsid w:val="008C1D6D"/>
    <w:rsid w:val="008C2184"/>
    <w:rsid w:val="008C3C8F"/>
    <w:rsid w:val="008C3F98"/>
    <w:rsid w:val="008C42AF"/>
    <w:rsid w:val="008C5565"/>
    <w:rsid w:val="008D013A"/>
    <w:rsid w:val="008D170A"/>
    <w:rsid w:val="008D1DAC"/>
    <w:rsid w:val="008D23AF"/>
    <w:rsid w:val="008D256E"/>
    <w:rsid w:val="008D32BF"/>
    <w:rsid w:val="008D3A05"/>
    <w:rsid w:val="008D4409"/>
    <w:rsid w:val="008D53AA"/>
    <w:rsid w:val="008D6519"/>
    <w:rsid w:val="008D681A"/>
    <w:rsid w:val="008D6B1A"/>
    <w:rsid w:val="008D6D38"/>
    <w:rsid w:val="008D7383"/>
    <w:rsid w:val="008D789C"/>
    <w:rsid w:val="008D7D38"/>
    <w:rsid w:val="008E0617"/>
    <w:rsid w:val="008E0C64"/>
    <w:rsid w:val="008E0CF7"/>
    <w:rsid w:val="008E133C"/>
    <w:rsid w:val="008E1801"/>
    <w:rsid w:val="008E26C8"/>
    <w:rsid w:val="008E2C30"/>
    <w:rsid w:val="008E4B64"/>
    <w:rsid w:val="008E5313"/>
    <w:rsid w:val="008E5B71"/>
    <w:rsid w:val="008E5FA1"/>
    <w:rsid w:val="008E646E"/>
    <w:rsid w:val="008E705E"/>
    <w:rsid w:val="008F031C"/>
    <w:rsid w:val="008F047C"/>
    <w:rsid w:val="008F0704"/>
    <w:rsid w:val="008F0C94"/>
    <w:rsid w:val="008F1843"/>
    <w:rsid w:val="008F2453"/>
    <w:rsid w:val="008F2462"/>
    <w:rsid w:val="008F252E"/>
    <w:rsid w:val="008F34E9"/>
    <w:rsid w:val="008F3524"/>
    <w:rsid w:val="008F53F5"/>
    <w:rsid w:val="008F5DA9"/>
    <w:rsid w:val="008F6848"/>
    <w:rsid w:val="009011DD"/>
    <w:rsid w:val="00901D0C"/>
    <w:rsid w:val="00902740"/>
    <w:rsid w:val="00902833"/>
    <w:rsid w:val="00902C4E"/>
    <w:rsid w:val="009032D6"/>
    <w:rsid w:val="00903646"/>
    <w:rsid w:val="009039E2"/>
    <w:rsid w:val="00904B7E"/>
    <w:rsid w:val="00904E1D"/>
    <w:rsid w:val="0090522D"/>
    <w:rsid w:val="00905C81"/>
    <w:rsid w:val="00905D5B"/>
    <w:rsid w:val="00905F5F"/>
    <w:rsid w:val="00906BB5"/>
    <w:rsid w:val="00906D23"/>
    <w:rsid w:val="0091029F"/>
    <w:rsid w:val="0091196A"/>
    <w:rsid w:val="00911DC9"/>
    <w:rsid w:val="0091220B"/>
    <w:rsid w:val="009123FF"/>
    <w:rsid w:val="00912D8F"/>
    <w:rsid w:val="00914A13"/>
    <w:rsid w:val="00915796"/>
    <w:rsid w:val="0091587B"/>
    <w:rsid w:val="00915A38"/>
    <w:rsid w:val="009163FB"/>
    <w:rsid w:val="009164CD"/>
    <w:rsid w:val="00917271"/>
    <w:rsid w:val="00921203"/>
    <w:rsid w:val="00921805"/>
    <w:rsid w:val="00922A9F"/>
    <w:rsid w:val="00923EDA"/>
    <w:rsid w:val="00923FEC"/>
    <w:rsid w:val="00925478"/>
    <w:rsid w:val="009256F4"/>
    <w:rsid w:val="00925A8F"/>
    <w:rsid w:val="00925D8E"/>
    <w:rsid w:val="009269F5"/>
    <w:rsid w:val="00927974"/>
    <w:rsid w:val="00930CAD"/>
    <w:rsid w:val="00931BE7"/>
    <w:rsid w:val="00933078"/>
    <w:rsid w:val="0093324D"/>
    <w:rsid w:val="00933638"/>
    <w:rsid w:val="00935EAE"/>
    <w:rsid w:val="00940063"/>
    <w:rsid w:val="009400CF"/>
    <w:rsid w:val="00940533"/>
    <w:rsid w:val="00940ED4"/>
    <w:rsid w:val="00941097"/>
    <w:rsid w:val="009416B4"/>
    <w:rsid w:val="00942498"/>
    <w:rsid w:val="00942B78"/>
    <w:rsid w:val="009432FE"/>
    <w:rsid w:val="009438F8"/>
    <w:rsid w:val="00943C7C"/>
    <w:rsid w:val="009441A0"/>
    <w:rsid w:val="00944414"/>
    <w:rsid w:val="009453A8"/>
    <w:rsid w:val="00945AEA"/>
    <w:rsid w:val="0094691D"/>
    <w:rsid w:val="0094770C"/>
    <w:rsid w:val="00952459"/>
    <w:rsid w:val="00953948"/>
    <w:rsid w:val="00953CF1"/>
    <w:rsid w:val="00953D6D"/>
    <w:rsid w:val="00954F42"/>
    <w:rsid w:val="00955EF3"/>
    <w:rsid w:val="00957172"/>
    <w:rsid w:val="009573BF"/>
    <w:rsid w:val="0095760C"/>
    <w:rsid w:val="00957767"/>
    <w:rsid w:val="009578D1"/>
    <w:rsid w:val="00957A33"/>
    <w:rsid w:val="00957B43"/>
    <w:rsid w:val="0096003B"/>
    <w:rsid w:val="00960536"/>
    <w:rsid w:val="0096081E"/>
    <w:rsid w:val="0096137E"/>
    <w:rsid w:val="009615E8"/>
    <w:rsid w:val="00961E92"/>
    <w:rsid w:val="00962455"/>
    <w:rsid w:val="009638D3"/>
    <w:rsid w:val="009644D2"/>
    <w:rsid w:val="009647C5"/>
    <w:rsid w:val="00964C5B"/>
    <w:rsid w:val="0096604F"/>
    <w:rsid w:val="00966280"/>
    <w:rsid w:val="009663C5"/>
    <w:rsid w:val="009663D9"/>
    <w:rsid w:val="009700D1"/>
    <w:rsid w:val="009704A1"/>
    <w:rsid w:val="00970F0E"/>
    <w:rsid w:val="00971DDC"/>
    <w:rsid w:val="0097238A"/>
    <w:rsid w:val="00972BFC"/>
    <w:rsid w:val="0097399E"/>
    <w:rsid w:val="009739F5"/>
    <w:rsid w:val="009750EE"/>
    <w:rsid w:val="00975146"/>
    <w:rsid w:val="009755AD"/>
    <w:rsid w:val="009757E0"/>
    <w:rsid w:val="00977180"/>
    <w:rsid w:val="0097718E"/>
    <w:rsid w:val="00977E6D"/>
    <w:rsid w:val="009800B6"/>
    <w:rsid w:val="00981AAB"/>
    <w:rsid w:val="00981B88"/>
    <w:rsid w:val="00983841"/>
    <w:rsid w:val="009843F2"/>
    <w:rsid w:val="009848E3"/>
    <w:rsid w:val="00984A08"/>
    <w:rsid w:val="0098536E"/>
    <w:rsid w:val="00985D50"/>
    <w:rsid w:val="00985DB7"/>
    <w:rsid w:val="00986B3C"/>
    <w:rsid w:val="00986D44"/>
    <w:rsid w:val="009876F9"/>
    <w:rsid w:val="00990054"/>
    <w:rsid w:val="009903A8"/>
    <w:rsid w:val="00990D43"/>
    <w:rsid w:val="00991070"/>
    <w:rsid w:val="009918DE"/>
    <w:rsid w:val="00991C84"/>
    <w:rsid w:val="00992DCD"/>
    <w:rsid w:val="00994702"/>
    <w:rsid w:val="00996E62"/>
    <w:rsid w:val="009977E5"/>
    <w:rsid w:val="00997875"/>
    <w:rsid w:val="009978BB"/>
    <w:rsid w:val="00997D39"/>
    <w:rsid w:val="00997FD5"/>
    <w:rsid w:val="009A0504"/>
    <w:rsid w:val="009A0922"/>
    <w:rsid w:val="009A09AE"/>
    <w:rsid w:val="009A1CA8"/>
    <w:rsid w:val="009A27F2"/>
    <w:rsid w:val="009A2CA9"/>
    <w:rsid w:val="009A2E15"/>
    <w:rsid w:val="009A3428"/>
    <w:rsid w:val="009A4E12"/>
    <w:rsid w:val="009A5082"/>
    <w:rsid w:val="009A5C44"/>
    <w:rsid w:val="009A5FCF"/>
    <w:rsid w:val="009A618E"/>
    <w:rsid w:val="009A6368"/>
    <w:rsid w:val="009A7CE4"/>
    <w:rsid w:val="009B06F4"/>
    <w:rsid w:val="009B0D8A"/>
    <w:rsid w:val="009B11B9"/>
    <w:rsid w:val="009B155B"/>
    <w:rsid w:val="009B17E1"/>
    <w:rsid w:val="009B183F"/>
    <w:rsid w:val="009B1F5B"/>
    <w:rsid w:val="009B3BA9"/>
    <w:rsid w:val="009B3DB8"/>
    <w:rsid w:val="009B4230"/>
    <w:rsid w:val="009B4769"/>
    <w:rsid w:val="009B5938"/>
    <w:rsid w:val="009B66D1"/>
    <w:rsid w:val="009B7440"/>
    <w:rsid w:val="009C0634"/>
    <w:rsid w:val="009C14A3"/>
    <w:rsid w:val="009C2086"/>
    <w:rsid w:val="009C3006"/>
    <w:rsid w:val="009C351D"/>
    <w:rsid w:val="009C4F4C"/>
    <w:rsid w:val="009C6438"/>
    <w:rsid w:val="009C6654"/>
    <w:rsid w:val="009C74B5"/>
    <w:rsid w:val="009C7C6E"/>
    <w:rsid w:val="009C7EEF"/>
    <w:rsid w:val="009C7F85"/>
    <w:rsid w:val="009D0FFE"/>
    <w:rsid w:val="009D159F"/>
    <w:rsid w:val="009D1775"/>
    <w:rsid w:val="009D1912"/>
    <w:rsid w:val="009D1A92"/>
    <w:rsid w:val="009D1BEB"/>
    <w:rsid w:val="009D2A16"/>
    <w:rsid w:val="009D2CDF"/>
    <w:rsid w:val="009D2D4B"/>
    <w:rsid w:val="009D344B"/>
    <w:rsid w:val="009D6952"/>
    <w:rsid w:val="009E04C8"/>
    <w:rsid w:val="009E0651"/>
    <w:rsid w:val="009E068F"/>
    <w:rsid w:val="009E14B1"/>
    <w:rsid w:val="009E1A52"/>
    <w:rsid w:val="009E1B89"/>
    <w:rsid w:val="009E217B"/>
    <w:rsid w:val="009E227F"/>
    <w:rsid w:val="009E357B"/>
    <w:rsid w:val="009E37A9"/>
    <w:rsid w:val="009E3971"/>
    <w:rsid w:val="009E43AF"/>
    <w:rsid w:val="009E47B7"/>
    <w:rsid w:val="009E58C2"/>
    <w:rsid w:val="009E5BBC"/>
    <w:rsid w:val="009E60B6"/>
    <w:rsid w:val="009E619C"/>
    <w:rsid w:val="009E68C4"/>
    <w:rsid w:val="009E7020"/>
    <w:rsid w:val="009E7045"/>
    <w:rsid w:val="009E748B"/>
    <w:rsid w:val="009E78AF"/>
    <w:rsid w:val="009F0307"/>
    <w:rsid w:val="009F04D8"/>
    <w:rsid w:val="009F16AD"/>
    <w:rsid w:val="009F2161"/>
    <w:rsid w:val="009F2244"/>
    <w:rsid w:val="009F2FEE"/>
    <w:rsid w:val="009F3808"/>
    <w:rsid w:val="009F3839"/>
    <w:rsid w:val="009F3D12"/>
    <w:rsid w:val="009F3FC5"/>
    <w:rsid w:val="009F4776"/>
    <w:rsid w:val="009F5FBC"/>
    <w:rsid w:val="009F6383"/>
    <w:rsid w:val="009F6DE8"/>
    <w:rsid w:val="009F70EB"/>
    <w:rsid w:val="009F74A3"/>
    <w:rsid w:val="009F7F73"/>
    <w:rsid w:val="00A00E96"/>
    <w:rsid w:val="00A0117D"/>
    <w:rsid w:val="00A01F99"/>
    <w:rsid w:val="00A02FDE"/>
    <w:rsid w:val="00A03D3F"/>
    <w:rsid w:val="00A04078"/>
    <w:rsid w:val="00A047F9"/>
    <w:rsid w:val="00A049AC"/>
    <w:rsid w:val="00A04BEB"/>
    <w:rsid w:val="00A04DE2"/>
    <w:rsid w:val="00A054F6"/>
    <w:rsid w:val="00A05D90"/>
    <w:rsid w:val="00A07A65"/>
    <w:rsid w:val="00A07E9D"/>
    <w:rsid w:val="00A1110B"/>
    <w:rsid w:val="00A11478"/>
    <w:rsid w:val="00A11A20"/>
    <w:rsid w:val="00A11DFB"/>
    <w:rsid w:val="00A11F1E"/>
    <w:rsid w:val="00A1248F"/>
    <w:rsid w:val="00A12B8D"/>
    <w:rsid w:val="00A12DEC"/>
    <w:rsid w:val="00A1383C"/>
    <w:rsid w:val="00A13D0E"/>
    <w:rsid w:val="00A14A99"/>
    <w:rsid w:val="00A14B85"/>
    <w:rsid w:val="00A14BA5"/>
    <w:rsid w:val="00A14C0C"/>
    <w:rsid w:val="00A1572F"/>
    <w:rsid w:val="00A15C80"/>
    <w:rsid w:val="00A15DA4"/>
    <w:rsid w:val="00A20607"/>
    <w:rsid w:val="00A20D0F"/>
    <w:rsid w:val="00A21174"/>
    <w:rsid w:val="00A212C6"/>
    <w:rsid w:val="00A21A6D"/>
    <w:rsid w:val="00A22151"/>
    <w:rsid w:val="00A22250"/>
    <w:rsid w:val="00A2486B"/>
    <w:rsid w:val="00A25160"/>
    <w:rsid w:val="00A256D7"/>
    <w:rsid w:val="00A26916"/>
    <w:rsid w:val="00A2769F"/>
    <w:rsid w:val="00A27E3C"/>
    <w:rsid w:val="00A27E76"/>
    <w:rsid w:val="00A27E8B"/>
    <w:rsid w:val="00A3062C"/>
    <w:rsid w:val="00A30EE7"/>
    <w:rsid w:val="00A3149C"/>
    <w:rsid w:val="00A31A13"/>
    <w:rsid w:val="00A323D7"/>
    <w:rsid w:val="00A32701"/>
    <w:rsid w:val="00A32D85"/>
    <w:rsid w:val="00A330EB"/>
    <w:rsid w:val="00A334CC"/>
    <w:rsid w:val="00A3545F"/>
    <w:rsid w:val="00A35E6B"/>
    <w:rsid w:val="00A360F6"/>
    <w:rsid w:val="00A4118D"/>
    <w:rsid w:val="00A4193A"/>
    <w:rsid w:val="00A41F1C"/>
    <w:rsid w:val="00A421DA"/>
    <w:rsid w:val="00A42773"/>
    <w:rsid w:val="00A435F9"/>
    <w:rsid w:val="00A439CB"/>
    <w:rsid w:val="00A4443C"/>
    <w:rsid w:val="00A4449B"/>
    <w:rsid w:val="00A44BE1"/>
    <w:rsid w:val="00A44D99"/>
    <w:rsid w:val="00A4500D"/>
    <w:rsid w:val="00A4627A"/>
    <w:rsid w:val="00A47217"/>
    <w:rsid w:val="00A473D6"/>
    <w:rsid w:val="00A50B7B"/>
    <w:rsid w:val="00A51887"/>
    <w:rsid w:val="00A51A9E"/>
    <w:rsid w:val="00A51EEE"/>
    <w:rsid w:val="00A52649"/>
    <w:rsid w:val="00A53C99"/>
    <w:rsid w:val="00A541C8"/>
    <w:rsid w:val="00A542B8"/>
    <w:rsid w:val="00A54719"/>
    <w:rsid w:val="00A54E83"/>
    <w:rsid w:val="00A55561"/>
    <w:rsid w:val="00A602F2"/>
    <w:rsid w:val="00A60995"/>
    <w:rsid w:val="00A612B9"/>
    <w:rsid w:val="00A61395"/>
    <w:rsid w:val="00A61CE6"/>
    <w:rsid w:val="00A62879"/>
    <w:rsid w:val="00A63B4C"/>
    <w:rsid w:val="00A6549F"/>
    <w:rsid w:val="00A66090"/>
    <w:rsid w:val="00A660BF"/>
    <w:rsid w:val="00A66B14"/>
    <w:rsid w:val="00A66CF8"/>
    <w:rsid w:val="00A67114"/>
    <w:rsid w:val="00A674F6"/>
    <w:rsid w:val="00A7038B"/>
    <w:rsid w:val="00A70A9A"/>
    <w:rsid w:val="00A72611"/>
    <w:rsid w:val="00A7267E"/>
    <w:rsid w:val="00A727DA"/>
    <w:rsid w:val="00A734A6"/>
    <w:rsid w:val="00A7488B"/>
    <w:rsid w:val="00A7493E"/>
    <w:rsid w:val="00A74F48"/>
    <w:rsid w:val="00A75856"/>
    <w:rsid w:val="00A7717B"/>
    <w:rsid w:val="00A77943"/>
    <w:rsid w:val="00A81A3A"/>
    <w:rsid w:val="00A82E50"/>
    <w:rsid w:val="00A83155"/>
    <w:rsid w:val="00A8337D"/>
    <w:rsid w:val="00A83C75"/>
    <w:rsid w:val="00A83E6C"/>
    <w:rsid w:val="00A83FFD"/>
    <w:rsid w:val="00A84147"/>
    <w:rsid w:val="00A842CD"/>
    <w:rsid w:val="00A84984"/>
    <w:rsid w:val="00A84D8D"/>
    <w:rsid w:val="00A854F8"/>
    <w:rsid w:val="00A85547"/>
    <w:rsid w:val="00A863B0"/>
    <w:rsid w:val="00A87975"/>
    <w:rsid w:val="00A87DAE"/>
    <w:rsid w:val="00A900AE"/>
    <w:rsid w:val="00A9058E"/>
    <w:rsid w:val="00A90ED4"/>
    <w:rsid w:val="00A91C2F"/>
    <w:rsid w:val="00A93140"/>
    <w:rsid w:val="00A9330E"/>
    <w:rsid w:val="00A93A69"/>
    <w:rsid w:val="00A93FD6"/>
    <w:rsid w:val="00A9447A"/>
    <w:rsid w:val="00A95040"/>
    <w:rsid w:val="00A95088"/>
    <w:rsid w:val="00A9537C"/>
    <w:rsid w:val="00A957EB"/>
    <w:rsid w:val="00A960AC"/>
    <w:rsid w:val="00A96D45"/>
    <w:rsid w:val="00A96DEB"/>
    <w:rsid w:val="00AA0561"/>
    <w:rsid w:val="00AA0692"/>
    <w:rsid w:val="00AA1455"/>
    <w:rsid w:val="00AA3298"/>
    <w:rsid w:val="00AA41AA"/>
    <w:rsid w:val="00AA41D8"/>
    <w:rsid w:val="00AA461D"/>
    <w:rsid w:val="00AA4AB0"/>
    <w:rsid w:val="00AA4B25"/>
    <w:rsid w:val="00AA508F"/>
    <w:rsid w:val="00AA5D0F"/>
    <w:rsid w:val="00AA60E2"/>
    <w:rsid w:val="00AA664A"/>
    <w:rsid w:val="00AA6892"/>
    <w:rsid w:val="00AA6C76"/>
    <w:rsid w:val="00AA7921"/>
    <w:rsid w:val="00AB049C"/>
    <w:rsid w:val="00AB0A99"/>
    <w:rsid w:val="00AB1D7B"/>
    <w:rsid w:val="00AB1EA3"/>
    <w:rsid w:val="00AB2679"/>
    <w:rsid w:val="00AB3399"/>
    <w:rsid w:val="00AB3785"/>
    <w:rsid w:val="00AB3D67"/>
    <w:rsid w:val="00AB4CB4"/>
    <w:rsid w:val="00AB7A48"/>
    <w:rsid w:val="00AC095B"/>
    <w:rsid w:val="00AC116C"/>
    <w:rsid w:val="00AC27C9"/>
    <w:rsid w:val="00AC315A"/>
    <w:rsid w:val="00AC34C5"/>
    <w:rsid w:val="00AC4276"/>
    <w:rsid w:val="00AC464D"/>
    <w:rsid w:val="00AC503E"/>
    <w:rsid w:val="00AC51E8"/>
    <w:rsid w:val="00AC60CF"/>
    <w:rsid w:val="00AC60FB"/>
    <w:rsid w:val="00AC6186"/>
    <w:rsid w:val="00AD021E"/>
    <w:rsid w:val="00AD048E"/>
    <w:rsid w:val="00AD0CA9"/>
    <w:rsid w:val="00AD16D6"/>
    <w:rsid w:val="00AD1E4F"/>
    <w:rsid w:val="00AD22A3"/>
    <w:rsid w:val="00AD2407"/>
    <w:rsid w:val="00AD265B"/>
    <w:rsid w:val="00AD2F82"/>
    <w:rsid w:val="00AD3AC9"/>
    <w:rsid w:val="00AD41E1"/>
    <w:rsid w:val="00AD48D4"/>
    <w:rsid w:val="00AD4DB6"/>
    <w:rsid w:val="00AD56B8"/>
    <w:rsid w:val="00AD58BD"/>
    <w:rsid w:val="00AD5DFE"/>
    <w:rsid w:val="00AD62D8"/>
    <w:rsid w:val="00AD6E05"/>
    <w:rsid w:val="00AD7A4A"/>
    <w:rsid w:val="00AE017E"/>
    <w:rsid w:val="00AE314E"/>
    <w:rsid w:val="00AE49C2"/>
    <w:rsid w:val="00AE5033"/>
    <w:rsid w:val="00AE5146"/>
    <w:rsid w:val="00AE55C5"/>
    <w:rsid w:val="00AE5A4F"/>
    <w:rsid w:val="00AE7740"/>
    <w:rsid w:val="00AE7B16"/>
    <w:rsid w:val="00AE7D20"/>
    <w:rsid w:val="00AF0B65"/>
    <w:rsid w:val="00AF0F18"/>
    <w:rsid w:val="00AF1043"/>
    <w:rsid w:val="00AF11FA"/>
    <w:rsid w:val="00AF1F9A"/>
    <w:rsid w:val="00AF2510"/>
    <w:rsid w:val="00AF7EEF"/>
    <w:rsid w:val="00B002E0"/>
    <w:rsid w:val="00B0053F"/>
    <w:rsid w:val="00B0132A"/>
    <w:rsid w:val="00B01C21"/>
    <w:rsid w:val="00B026DE"/>
    <w:rsid w:val="00B029C1"/>
    <w:rsid w:val="00B02F73"/>
    <w:rsid w:val="00B0398E"/>
    <w:rsid w:val="00B042F9"/>
    <w:rsid w:val="00B0437A"/>
    <w:rsid w:val="00B07968"/>
    <w:rsid w:val="00B07B19"/>
    <w:rsid w:val="00B10FBA"/>
    <w:rsid w:val="00B1204B"/>
    <w:rsid w:val="00B12666"/>
    <w:rsid w:val="00B126DA"/>
    <w:rsid w:val="00B136D2"/>
    <w:rsid w:val="00B14274"/>
    <w:rsid w:val="00B143A6"/>
    <w:rsid w:val="00B14A93"/>
    <w:rsid w:val="00B14DB6"/>
    <w:rsid w:val="00B1531E"/>
    <w:rsid w:val="00B15903"/>
    <w:rsid w:val="00B166C8"/>
    <w:rsid w:val="00B17906"/>
    <w:rsid w:val="00B2184A"/>
    <w:rsid w:val="00B230AB"/>
    <w:rsid w:val="00B23604"/>
    <w:rsid w:val="00B236B2"/>
    <w:rsid w:val="00B2382D"/>
    <w:rsid w:val="00B24BDE"/>
    <w:rsid w:val="00B251F9"/>
    <w:rsid w:val="00B255C7"/>
    <w:rsid w:val="00B2566A"/>
    <w:rsid w:val="00B26E87"/>
    <w:rsid w:val="00B3055E"/>
    <w:rsid w:val="00B30EB8"/>
    <w:rsid w:val="00B3165B"/>
    <w:rsid w:val="00B3226F"/>
    <w:rsid w:val="00B3232E"/>
    <w:rsid w:val="00B32962"/>
    <w:rsid w:val="00B33A57"/>
    <w:rsid w:val="00B33E47"/>
    <w:rsid w:val="00B33F64"/>
    <w:rsid w:val="00B35581"/>
    <w:rsid w:val="00B364FB"/>
    <w:rsid w:val="00B409FA"/>
    <w:rsid w:val="00B41694"/>
    <w:rsid w:val="00B41C93"/>
    <w:rsid w:val="00B425D5"/>
    <w:rsid w:val="00B427B9"/>
    <w:rsid w:val="00B42928"/>
    <w:rsid w:val="00B43371"/>
    <w:rsid w:val="00B437DD"/>
    <w:rsid w:val="00B44CA2"/>
    <w:rsid w:val="00B454AE"/>
    <w:rsid w:val="00B4653B"/>
    <w:rsid w:val="00B46A70"/>
    <w:rsid w:val="00B47CA1"/>
    <w:rsid w:val="00B50CF0"/>
    <w:rsid w:val="00B512D6"/>
    <w:rsid w:val="00B523AD"/>
    <w:rsid w:val="00B52464"/>
    <w:rsid w:val="00B54997"/>
    <w:rsid w:val="00B55453"/>
    <w:rsid w:val="00B55CF3"/>
    <w:rsid w:val="00B56FDA"/>
    <w:rsid w:val="00B5787E"/>
    <w:rsid w:val="00B57CCE"/>
    <w:rsid w:val="00B61252"/>
    <w:rsid w:val="00B6262D"/>
    <w:rsid w:val="00B6399F"/>
    <w:rsid w:val="00B63F38"/>
    <w:rsid w:val="00B64809"/>
    <w:rsid w:val="00B65405"/>
    <w:rsid w:val="00B65685"/>
    <w:rsid w:val="00B66B7C"/>
    <w:rsid w:val="00B670CE"/>
    <w:rsid w:val="00B67749"/>
    <w:rsid w:val="00B67B79"/>
    <w:rsid w:val="00B67E74"/>
    <w:rsid w:val="00B70D36"/>
    <w:rsid w:val="00B71448"/>
    <w:rsid w:val="00B715B0"/>
    <w:rsid w:val="00B717FE"/>
    <w:rsid w:val="00B7196F"/>
    <w:rsid w:val="00B72F6A"/>
    <w:rsid w:val="00B745CB"/>
    <w:rsid w:val="00B77CB0"/>
    <w:rsid w:val="00B82234"/>
    <w:rsid w:val="00B8283E"/>
    <w:rsid w:val="00B837AA"/>
    <w:rsid w:val="00B83869"/>
    <w:rsid w:val="00B848C7"/>
    <w:rsid w:val="00B86E93"/>
    <w:rsid w:val="00B87248"/>
    <w:rsid w:val="00B87D03"/>
    <w:rsid w:val="00B903CE"/>
    <w:rsid w:val="00B9087A"/>
    <w:rsid w:val="00B909E8"/>
    <w:rsid w:val="00B90D7F"/>
    <w:rsid w:val="00B91063"/>
    <w:rsid w:val="00B91A94"/>
    <w:rsid w:val="00B9232C"/>
    <w:rsid w:val="00B928EE"/>
    <w:rsid w:val="00B92AD5"/>
    <w:rsid w:val="00B93E17"/>
    <w:rsid w:val="00B94BA4"/>
    <w:rsid w:val="00B96B25"/>
    <w:rsid w:val="00B96DA8"/>
    <w:rsid w:val="00B97DB5"/>
    <w:rsid w:val="00BA0E02"/>
    <w:rsid w:val="00BA1250"/>
    <w:rsid w:val="00BA133C"/>
    <w:rsid w:val="00BA253E"/>
    <w:rsid w:val="00BA35BA"/>
    <w:rsid w:val="00BA4192"/>
    <w:rsid w:val="00BA4762"/>
    <w:rsid w:val="00BA4A19"/>
    <w:rsid w:val="00BA4B01"/>
    <w:rsid w:val="00BA5EC7"/>
    <w:rsid w:val="00BB034F"/>
    <w:rsid w:val="00BB128E"/>
    <w:rsid w:val="00BB156E"/>
    <w:rsid w:val="00BB1734"/>
    <w:rsid w:val="00BB2186"/>
    <w:rsid w:val="00BB2FE1"/>
    <w:rsid w:val="00BB2FFC"/>
    <w:rsid w:val="00BB3ABA"/>
    <w:rsid w:val="00BB4FEC"/>
    <w:rsid w:val="00BB65B1"/>
    <w:rsid w:val="00BB68C7"/>
    <w:rsid w:val="00BB69D5"/>
    <w:rsid w:val="00BB73DF"/>
    <w:rsid w:val="00BC03E1"/>
    <w:rsid w:val="00BC1714"/>
    <w:rsid w:val="00BC1881"/>
    <w:rsid w:val="00BC264A"/>
    <w:rsid w:val="00BC2701"/>
    <w:rsid w:val="00BC2983"/>
    <w:rsid w:val="00BC3757"/>
    <w:rsid w:val="00BC4251"/>
    <w:rsid w:val="00BC42D9"/>
    <w:rsid w:val="00BC4593"/>
    <w:rsid w:val="00BC54BA"/>
    <w:rsid w:val="00BD05BF"/>
    <w:rsid w:val="00BD07D0"/>
    <w:rsid w:val="00BD1404"/>
    <w:rsid w:val="00BD464A"/>
    <w:rsid w:val="00BD5908"/>
    <w:rsid w:val="00BD630D"/>
    <w:rsid w:val="00BD639A"/>
    <w:rsid w:val="00BD6401"/>
    <w:rsid w:val="00BD64BD"/>
    <w:rsid w:val="00BD6CFB"/>
    <w:rsid w:val="00BD6EE3"/>
    <w:rsid w:val="00BE0108"/>
    <w:rsid w:val="00BE0DA6"/>
    <w:rsid w:val="00BE1E03"/>
    <w:rsid w:val="00BE2902"/>
    <w:rsid w:val="00BE3B51"/>
    <w:rsid w:val="00BE41EB"/>
    <w:rsid w:val="00BE42CB"/>
    <w:rsid w:val="00BE49CC"/>
    <w:rsid w:val="00BE5AE8"/>
    <w:rsid w:val="00BE6162"/>
    <w:rsid w:val="00BE6C9C"/>
    <w:rsid w:val="00BE751E"/>
    <w:rsid w:val="00BF02C6"/>
    <w:rsid w:val="00BF0616"/>
    <w:rsid w:val="00BF2E96"/>
    <w:rsid w:val="00BF37B7"/>
    <w:rsid w:val="00BF3999"/>
    <w:rsid w:val="00BF3B86"/>
    <w:rsid w:val="00BF4BF1"/>
    <w:rsid w:val="00BF501C"/>
    <w:rsid w:val="00BF5C82"/>
    <w:rsid w:val="00BF68C8"/>
    <w:rsid w:val="00BF6D31"/>
    <w:rsid w:val="00BF77C4"/>
    <w:rsid w:val="00BF7A5E"/>
    <w:rsid w:val="00C0085D"/>
    <w:rsid w:val="00C00E47"/>
    <w:rsid w:val="00C010AA"/>
    <w:rsid w:val="00C013EF"/>
    <w:rsid w:val="00C033F3"/>
    <w:rsid w:val="00C03508"/>
    <w:rsid w:val="00C035DA"/>
    <w:rsid w:val="00C0367E"/>
    <w:rsid w:val="00C03F05"/>
    <w:rsid w:val="00C04D34"/>
    <w:rsid w:val="00C04F9C"/>
    <w:rsid w:val="00C0580E"/>
    <w:rsid w:val="00C076E1"/>
    <w:rsid w:val="00C07BA6"/>
    <w:rsid w:val="00C07E04"/>
    <w:rsid w:val="00C07FED"/>
    <w:rsid w:val="00C11D21"/>
    <w:rsid w:val="00C11EFC"/>
    <w:rsid w:val="00C1269D"/>
    <w:rsid w:val="00C12CB5"/>
    <w:rsid w:val="00C12ECF"/>
    <w:rsid w:val="00C1423D"/>
    <w:rsid w:val="00C165C4"/>
    <w:rsid w:val="00C1675F"/>
    <w:rsid w:val="00C16C29"/>
    <w:rsid w:val="00C2051C"/>
    <w:rsid w:val="00C21F2D"/>
    <w:rsid w:val="00C22DD1"/>
    <w:rsid w:val="00C23438"/>
    <w:rsid w:val="00C23439"/>
    <w:rsid w:val="00C2349B"/>
    <w:rsid w:val="00C23FEC"/>
    <w:rsid w:val="00C24BB6"/>
    <w:rsid w:val="00C25F81"/>
    <w:rsid w:val="00C268BB"/>
    <w:rsid w:val="00C27213"/>
    <w:rsid w:val="00C278C2"/>
    <w:rsid w:val="00C30A86"/>
    <w:rsid w:val="00C30BF1"/>
    <w:rsid w:val="00C30F7A"/>
    <w:rsid w:val="00C32425"/>
    <w:rsid w:val="00C33DEA"/>
    <w:rsid w:val="00C34B78"/>
    <w:rsid w:val="00C34DBE"/>
    <w:rsid w:val="00C353D0"/>
    <w:rsid w:val="00C35AE1"/>
    <w:rsid w:val="00C36B5B"/>
    <w:rsid w:val="00C379FD"/>
    <w:rsid w:val="00C37C3F"/>
    <w:rsid w:val="00C40453"/>
    <w:rsid w:val="00C40D1E"/>
    <w:rsid w:val="00C413AB"/>
    <w:rsid w:val="00C41BB5"/>
    <w:rsid w:val="00C41E55"/>
    <w:rsid w:val="00C4248D"/>
    <w:rsid w:val="00C43809"/>
    <w:rsid w:val="00C445AD"/>
    <w:rsid w:val="00C445E2"/>
    <w:rsid w:val="00C45167"/>
    <w:rsid w:val="00C45AAD"/>
    <w:rsid w:val="00C45B7C"/>
    <w:rsid w:val="00C45E02"/>
    <w:rsid w:val="00C45EBC"/>
    <w:rsid w:val="00C473CE"/>
    <w:rsid w:val="00C50168"/>
    <w:rsid w:val="00C50600"/>
    <w:rsid w:val="00C50C1D"/>
    <w:rsid w:val="00C5180C"/>
    <w:rsid w:val="00C52111"/>
    <w:rsid w:val="00C523E4"/>
    <w:rsid w:val="00C53622"/>
    <w:rsid w:val="00C540EB"/>
    <w:rsid w:val="00C5495C"/>
    <w:rsid w:val="00C54982"/>
    <w:rsid w:val="00C54B46"/>
    <w:rsid w:val="00C54BD6"/>
    <w:rsid w:val="00C551B5"/>
    <w:rsid w:val="00C55B71"/>
    <w:rsid w:val="00C55C50"/>
    <w:rsid w:val="00C55E71"/>
    <w:rsid w:val="00C604DC"/>
    <w:rsid w:val="00C6126A"/>
    <w:rsid w:val="00C621A1"/>
    <w:rsid w:val="00C623CD"/>
    <w:rsid w:val="00C630B7"/>
    <w:rsid w:val="00C63153"/>
    <w:rsid w:val="00C631BF"/>
    <w:rsid w:val="00C63CB8"/>
    <w:rsid w:val="00C65327"/>
    <w:rsid w:val="00C65838"/>
    <w:rsid w:val="00C6673E"/>
    <w:rsid w:val="00C668EE"/>
    <w:rsid w:val="00C670D8"/>
    <w:rsid w:val="00C67382"/>
    <w:rsid w:val="00C67842"/>
    <w:rsid w:val="00C67A6F"/>
    <w:rsid w:val="00C70B91"/>
    <w:rsid w:val="00C72471"/>
    <w:rsid w:val="00C7459E"/>
    <w:rsid w:val="00C74C85"/>
    <w:rsid w:val="00C75489"/>
    <w:rsid w:val="00C7587D"/>
    <w:rsid w:val="00C77F3C"/>
    <w:rsid w:val="00C8086B"/>
    <w:rsid w:val="00C80E7F"/>
    <w:rsid w:val="00C82D97"/>
    <w:rsid w:val="00C84D14"/>
    <w:rsid w:val="00C85664"/>
    <w:rsid w:val="00C875AC"/>
    <w:rsid w:val="00C87738"/>
    <w:rsid w:val="00C90698"/>
    <w:rsid w:val="00C9281B"/>
    <w:rsid w:val="00C92B43"/>
    <w:rsid w:val="00C9369C"/>
    <w:rsid w:val="00C939AC"/>
    <w:rsid w:val="00C93BF9"/>
    <w:rsid w:val="00C93EDD"/>
    <w:rsid w:val="00C94074"/>
    <w:rsid w:val="00C95333"/>
    <w:rsid w:val="00C953EF"/>
    <w:rsid w:val="00C953F6"/>
    <w:rsid w:val="00C965BF"/>
    <w:rsid w:val="00C966D4"/>
    <w:rsid w:val="00C96FEF"/>
    <w:rsid w:val="00CA0363"/>
    <w:rsid w:val="00CA06A4"/>
    <w:rsid w:val="00CA0DCF"/>
    <w:rsid w:val="00CA1C28"/>
    <w:rsid w:val="00CA1C2C"/>
    <w:rsid w:val="00CA2669"/>
    <w:rsid w:val="00CA31AC"/>
    <w:rsid w:val="00CA366A"/>
    <w:rsid w:val="00CA369B"/>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43B"/>
    <w:rsid w:val="00CB3A9F"/>
    <w:rsid w:val="00CB5048"/>
    <w:rsid w:val="00CB5AC7"/>
    <w:rsid w:val="00CC10DA"/>
    <w:rsid w:val="00CC26EF"/>
    <w:rsid w:val="00CC30BB"/>
    <w:rsid w:val="00CC356E"/>
    <w:rsid w:val="00CC45C8"/>
    <w:rsid w:val="00CC4F0B"/>
    <w:rsid w:val="00CC5B38"/>
    <w:rsid w:val="00CC6590"/>
    <w:rsid w:val="00CD1094"/>
    <w:rsid w:val="00CD1B67"/>
    <w:rsid w:val="00CD229F"/>
    <w:rsid w:val="00CD2350"/>
    <w:rsid w:val="00CD359B"/>
    <w:rsid w:val="00CD44D6"/>
    <w:rsid w:val="00CD5629"/>
    <w:rsid w:val="00CD6030"/>
    <w:rsid w:val="00CE0C6D"/>
    <w:rsid w:val="00CE10BA"/>
    <w:rsid w:val="00CE15ED"/>
    <w:rsid w:val="00CE2856"/>
    <w:rsid w:val="00CE2D1F"/>
    <w:rsid w:val="00CE2FEC"/>
    <w:rsid w:val="00CE31CB"/>
    <w:rsid w:val="00CE31E0"/>
    <w:rsid w:val="00CE444E"/>
    <w:rsid w:val="00CE4D17"/>
    <w:rsid w:val="00CE52F0"/>
    <w:rsid w:val="00CE6F1A"/>
    <w:rsid w:val="00CE79A2"/>
    <w:rsid w:val="00CF0403"/>
    <w:rsid w:val="00CF18A3"/>
    <w:rsid w:val="00CF2E23"/>
    <w:rsid w:val="00CF356A"/>
    <w:rsid w:val="00CF3DA6"/>
    <w:rsid w:val="00CF4A61"/>
    <w:rsid w:val="00CF5581"/>
    <w:rsid w:val="00CF5E59"/>
    <w:rsid w:val="00CF6809"/>
    <w:rsid w:val="00CF760D"/>
    <w:rsid w:val="00D0033A"/>
    <w:rsid w:val="00D01778"/>
    <w:rsid w:val="00D01A38"/>
    <w:rsid w:val="00D029CB"/>
    <w:rsid w:val="00D034E8"/>
    <w:rsid w:val="00D03706"/>
    <w:rsid w:val="00D04274"/>
    <w:rsid w:val="00D05237"/>
    <w:rsid w:val="00D05A8B"/>
    <w:rsid w:val="00D06659"/>
    <w:rsid w:val="00D0699D"/>
    <w:rsid w:val="00D06DA6"/>
    <w:rsid w:val="00D122E3"/>
    <w:rsid w:val="00D1447E"/>
    <w:rsid w:val="00D14BB4"/>
    <w:rsid w:val="00D15666"/>
    <w:rsid w:val="00D164B7"/>
    <w:rsid w:val="00D172B6"/>
    <w:rsid w:val="00D17475"/>
    <w:rsid w:val="00D1747A"/>
    <w:rsid w:val="00D17AAC"/>
    <w:rsid w:val="00D205D0"/>
    <w:rsid w:val="00D20778"/>
    <w:rsid w:val="00D21306"/>
    <w:rsid w:val="00D2131B"/>
    <w:rsid w:val="00D2151A"/>
    <w:rsid w:val="00D22151"/>
    <w:rsid w:val="00D2223B"/>
    <w:rsid w:val="00D22AF0"/>
    <w:rsid w:val="00D23541"/>
    <w:rsid w:val="00D23581"/>
    <w:rsid w:val="00D23B8B"/>
    <w:rsid w:val="00D259AA"/>
    <w:rsid w:val="00D25CA2"/>
    <w:rsid w:val="00D26BCB"/>
    <w:rsid w:val="00D275C6"/>
    <w:rsid w:val="00D27639"/>
    <w:rsid w:val="00D27E59"/>
    <w:rsid w:val="00D30DA6"/>
    <w:rsid w:val="00D3236D"/>
    <w:rsid w:val="00D32737"/>
    <w:rsid w:val="00D35E49"/>
    <w:rsid w:val="00D3735A"/>
    <w:rsid w:val="00D40E89"/>
    <w:rsid w:val="00D41811"/>
    <w:rsid w:val="00D41A51"/>
    <w:rsid w:val="00D41FFA"/>
    <w:rsid w:val="00D42DFD"/>
    <w:rsid w:val="00D45BB6"/>
    <w:rsid w:val="00D45E14"/>
    <w:rsid w:val="00D4755C"/>
    <w:rsid w:val="00D475F6"/>
    <w:rsid w:val="00D47707"/>
    <w:rsid w:val="00D47852"/>
    <w:rsid w:val="00D516CF"/>
    <w:rsid w:val="00D51F45"/>
    <w:rsid w:val="00D52834"/>
    <w:rsid w:val="00D544FE"/>
    <w:rsid w:val="00D5505A"/>
    <w:rsid w:val="00D5596F"/>
    <w:rsid w:val="00D56F3F"/>
    <w:rsid w:val="00D57733"/>
    <w:rsid w:val="00D577A0"/>
    <w:rsid w:val="00D601F1"/>
    <w:rsid w:val="00D617E0"/>
    <w:rsid w:val="00D61F13"/>
    <w:rsid w:val="00D631CD"/>
    <w:rsid w:val="00D63C8D"/>
    <w:rsid w:val="00D64001"/>
    <w:rsid w:val="00D64A66"/>
    <w:rsid w:val="00D650A7"/>
    <w:rsid w:val="00D65513"/>
    <w:rsid w:val="00D65980"/>
    <w:rsid w:val="00D65B1D"/>
    <w:rsid w:val="00D65F08"/>
    <w:rsid w:val="00D672D6"/>
    <w:rsid w:val="00D674D0"/>
    <w:rsid w:val="00D6796C"/>
    <w:rsid w:val="00D67D4A"/>
    <w:rsid w:val="00D70612"/>
    <w:rsid w:val="00D7096D"/>
    <w:rsid w:val="00D70B9D"/>
    <w:rsid w:val="00D718AB"/>
    <w:rsid w:val="00D72595"/>
    <w:rsid w:val="00D729E1"/>
    <w:rsid w:val="00D72B46"/>
    <w:rsid w:val="00D72F7B"/>
    <w:rsid w:val="00D7351A"/>
    <w:rsid w:val="00D73625"/>
    <w:rsid w:val="00D74531"/>
    <w:rsid w:val="00D74643"/>
    <w:rsid w:val="00D75881"/>
    <w:rsid w:val="00D75D2E"/>
    <w:rsid w:val="00D766D5"/>
    <w:rsid w:val="00D77460"/>
    <w:rsid w:val="00D77517"/>
    <w:rsid w:val="00D77DC1"/>
    <w:rsid w:val="00D806A3"/>
    <w:rsid w:val="00D81232"/>
    <w:rsid w:val="00D81BAC"/>
    <w:rsid w:val="00D820C4"/>
    <w:rsid w:val="00D83149"/>
    <w:rsid w:val="00D83173"/>
    <w:rsid w:val="00D834CB"/>
    <w:rsid w:val="00D8380A"/>
    <w:rsid w:val="00D83AB7"/>
    <w:rsid w:val="00D850D7"/>
    <w:rsid w:val="00D85273"/>
    <w:rsid w:val="00D85581"/>
    <w:rsid w:val="00D85946"/>
    <w:rsid w:val="00D87D76"/>
    <w:rsid w:val="00D902FF"/>
    <w:rsid w:val="00D909FF"/>
    <w:rsid w:val="00D90CC5"/>
    <w:rsid w:val="00D92157"/>
    <w:rsid w:val="00D92C6A"/>
    <w:rsid w:val="00D92E7F"/>
    <w:rsid w:val="00D930C5"/>
    <w:rsid w:val="00D931DA"/>
    <w:rsid w:val="00D963A6"/>
    <w:rsid w:val="00D97E1F"/>
    <w:rsid w:val="00DA07D7"/>
    <w:rsid w:val="00DA12AB"/>
    <w:rsid w:val="00DA1C49"/>
    <w:rsid w:val="00DA1F98"/>
    <w:rsid w:val="00DA218E"/>
    <w:rsid w:val="00DA3D92"/>
    <w:rsid w:val="00DA4A94"/>
    <w:rsid w:val="00DA528D"/>
    <w:rsid w:val="00DA5741"/>
    <w:rsid w:val="00DA693D"/>
    <w:rsid w:val="00DA6E0F"/>
    <w:rsid w:val="00DA7188"/>
    <w:rsid w:val="00DB0074"/>
    <w:rsid w:val="00DB10A8"/>
    <w:rsid w:val="00DB1B9C"/>
    <w:rsid w:val="00DB1DFA"/>
    <w:rsid w:val="00DB25D2"/>
    <w:rsid w:val="00DB3689"/>
    <w:rsid w:val="00DB3767"/>
    <w:rsid w:val="00DB39E0"/>
    <w:rsid w:val="00DB3F7C"/>
    <w:rsid w:val="00DB442C"/>
    <w:rsid w:val="00DB48B8"/>
    <w:rsid w:val="00DB6E54"/>
    <w:rsid w:val="00DB703F"/>
    <w:rsid w:val="00DB70B4"/>
    <w:rsid w:val="00DC0A7F"/>
    <w:rsid w:val="00DC181B"/>
    <w:rsid w:val="00DC1B28"/>
    <w:rsid w:val="00DC2170"/>
    <w:rsid w:val="00DC22BE"/>
    <w:rsid w:val="00DC34E6"/>
    <w:rsid w:val="00DC39ED"/>
    <w:rsid w:val="00DC548F"/>
    <w:rsid w:val="00DC5F62"/>
    <w:rsid w:val="00DC60A1"/>
    <w:rsid w:val="00DC6AD9"/>
    <w:rsid w:val="00DC6B68"/>
    <w:rsid w:val="00DC7FAF"/>
    <w:rsid w:val="00DD02BA"/>
    <w:rsid w:val="00DD100B"/>
    <w:rsid w:val="00DD36C3"/>
    <w:rsid w:val="00DD4015"/>
    <w:rsid w:val="00DD42F9"/>
    <w:rsid w:val="00DD4BA6"/>
    <w:rsid w:val="00DD6A69"/>
    <w:rsid w:val="00DD6F5B"/>
    <w:rsid w:val="00DE032B"/>
    <w:rsid w:val="00DE1B4A"/>
    <w:rsid w:val="00DE2611"/>
    <w:rsid w:val="00DE2CFF"/>
    <w:rsid w:val="00DE3330"/>
    <w:rsid w:val="00DE3741"/>
    <w:rsid w:val="00DE4C0C"/>
    <w:rsid w:val="00DE5219"/>
    <w:rsid w:val="00DE5939"/>
    <w:rsid w:val="00DE71E3"/>
    <w:rsid w:val="00DE7746"/>
    <w:rsid w:val="00DE7AA4"/>
    <w:rsid w:val="00DF0E6C"/>
    <w:rsid w:val="00DF11E4"/>
    <w:rsid w:val="00DF1C50"/>
    <w:rsid w:val="00DF4490"/>
    <w:rsid w:val="00DF4734"/>
    <w:rsid w:val="00DF4CBC"/>
    <w:rsid w:val="00DF4F23"/>
    <w:rsid w:val="00DF5370"/>
    <w:rsid w:val="00DF56CD"/>
    <w:rsid w:val="00DF7DFA"/>
    <w:rsid w:val="00DF7EAA"/>
    <w:rsid w:val="00E0032E"/>
    <w:rsid w:val="00E004AF"/>
    <w:rsid w:val="00E010DB"/>
    <w:rsid w:val="00E019A4"/>
    <w:rsid w:val="00E01B39"/>
    <w:rsid w:val="00E0205D"/>
    <w:rsid w:val="00E02BE9"/>
    <w:rsid w:val="00E03C46"/>
    <w:rsid w:val="00E051A0"/>
    <w:rsid w:val="00E06DE8"/>
    <w:rsid w:val="00E0744A"/>
    <w:rsid w:val="00E075C4"/>
    <w:rsid w:val="00E07A5E"/>
    <w:rsid w:val="00E1018A"/>
    <w:rsid w:val="00E10707"/>
    <w:rsid w:val="00E111C4"/>
    <w:rsid w:val="00E11639"/>
    <w:rsid w:val="00E11EC3"/>
    <w:rsid w:val="00E120F4"/>
    <w:rsid w:val="00E12C56"/>
    <w:rsid w:val="00E14000"/>
    <w:rsid w:val="00E14F52"/>
    <w:rsid w:val="00E153F6"/>
    <w:rsid w:val="00E15C2E"/>
    <w:rsid w:val="00E15F7E"/>
    <w:rsid w:val="00E16879"/>
    <w:rsid w:val="00E173DF"/>
    <w:rsid w:val="00E203C4"/>
    <w:rsid w:val="00E20B74"/>
    <w:rsid w:val="00E21D0C"/>
    <w:rsid w:val="00E22546"/>
    <w:rsid w:val="00E22B2E"/>
    <w:rsid w:val="00E25A01"/>
    <w:rsid w:val="00E27360"/>
    <w:rsid w:val="00E27579"/>
    <w:rsid w:val="00E2796C"/>
    <w:rsid w:val="00E27FC2"/>
    <w:rsid w:val="00E30A46"/>
    <w:rsid w:val="00E30AEB"/>
    <w:rsid w:val="00E30CE7"/>
    <w:rsid w:val="00E3145A"/>
    <w:rsid w:val="00E31912"/>
    <w:rsid w:val="00E31B60"/>
    <w:rsid w:val="00E34648"/>
    <w:rsid w:val="00E34D88"/>
    <w:rsid w:val="00E353DB"/>
    <w:rsid w:val="00E36375"/>
    <w:rsid w:val="00E36729"/>
    <w:rsid w:val="00E36999"/>
    <w:rsid w:val="00E36A14"/>
    <w:rsid w:val="00E36BD9"/>
    <w:rsid w:val="00E36EC8"/>
    <w:rsid w:val="00E37294"/>
    <w:rsid w:val="00E375C7"/>
    <w:rsid w:val="00E40D48"/>
    <w:rsid w:val="00E40DBF"/>
    <w:rsid w:val="00E41CA7"/>
    <w:rsid w:val="00E4207F"/>
    <w:rsid w:val="00E42C98"/>
    <w:rsid w:val="00E43552"/>
    <w:rsid w:val="00E43798"/>
    <w:rsid w:val="00E43842"/>
    <w:rsid w:val="00E445DC"/>
    <w:rsid w:val="00E44DF9"/>
    <w:rsid w:val="00E44E1D"/>
    <w:rsid w:val="00E468CA"/>
    <w:rsid w:val="00E51EE1"/>
    <w:rsid w:val="00E521EE"/>
    <w:rsid w:val="00E52DA7"/>
    <w:rsid w:val="00E5583C"/>
    <w:rsid w:val="00E55E2E"/>
    <w:rsid w:val="00E56026"/>
    <w:rsid w:val="00E60D7E"/>
    <w:rsid w:val="00E61F55"/>
    <w:rsid w:val="00E6228C"/>
    <w:rsid w:val="00E62790"/>
    <w:rsid w:val="00E62B3D"/>
    <w:rsid w:val="00E6315A"/>
    <w:rsid w:val="00E64C50"/>
    <w:rsid w:val="00E64E23"/>
    <w:rsid w:val="00E64E88"/>
    <w:rsid w:val="00E650EA"/>
    <w:rsid w:val="00E65A6B"/>
    <w:rsid w:val="00E65E86"/>
    <w:rsid w:val="00E6663D"/>
    <w:rsid w:val="00E6688C"/>
    <w:rsid w:val="00E671F8"/>
    <w:rsid w:val="00E673BF"/>
    <w:rsid w:val="00E7047A"/>
    <w:rsid w:val="00E71B00"/>
    <w:rsid w:val="00E733FF"/>
    <w:rsid w:val="00E73C7F"/>
    <w:rsid w:val="00E740D9"/>
    <w:rsid w:val="00E7442D"/>
    <w:rsid w:val="00E76862"/>
    <w:rsid w:val="00E769C7"/>
    <w:rsid w:val="00E8017C"/>
    <w:rsid w:val="00E803F2"/>
    <w:rsid w:val="00E8224F"/>
    <w:rsid w:val="00E82C26"/>
    <w:rsid w:val="00E83BA5"/>
    <w:rsid w:val="00E83BFC"/>
    <w:rsid w:val="00E84692"/>
    <w:rsid w:val="00E853FB"/>
    <w:rsid w:val="00E85E3C"/>
    <w:rsid w:val="00E85FAD"/>
    <w:rsid w:val="00E86082"/>
    <w:rsid w:val="00E87574"/>
    <w:rsid w:val="00E87E27"/>
    <w:rsid w:val="00E9049C"/>
    <w:rsid w:val="00E907E8"/>
    <w:rsid w:val="00E91AF6"/>
    <w:rsid w:val="00E91D75"/>
    <w:rsid w:val="00E92541"/>
    <w:rsid w:val="00E943EE"/>
    <w:rsid w:val="00E94A9D"/>
    <w:rsid w:val="00E9552F"/>
    <w:rsid w:val="00E96534"/>
    <w:rsid w:val="00E974DB"/>
    <w:rsid w:val="00E9760C"/>
    <w:rsid w:val="00EA0385"/>
    <w:rsid w:val="00EA0BAA"/>
    <w:rsid w:val="00EA0F37"/>
    <w:rsid w:val="00EA15C1"/>
    <w:rsid w:val="00EA377E"/>
    <w:rsid w:val="00EA3791"/>
    <w:rsid w:val="00EA4173"/>
    <w:rsid w:val="00EA4A85"/>
    <w:rsid w:val="00EA4D0C"/>
    <w:rsid w:val="00EA4E53"/>
    <w:rsid w:val="00EA6259"/>
    <w:rsid w:val="00EA63A0"/>
    <w:rsid w:val="00EA6815"/>
    <w:rsid w:val="00EA7720"/>
    <w:rsid w:val="00EA7F21"/>
    <w:rsid w:val="00EB0534"/>
    <w:rsid w:val="00EB1556"/>
    <w:rsid w:val="00EB1663"/>
    <w:rsid w:val="00EB1947"/>
    <w:rsid w:val="00EB1CA5"/>
    <w:rsid w:val="00EB1DF8"/>
    <w:rsid w:val="00EB423D"/>
    <w:rsid w:val="00EB4324"/>
    <w:rsid w:val="00EB49D7"/>
    <w:rsid w:val="00EB54B7"/>
    <w:rsid w:val="00EB5DAB"/>
    <w:rsid w:val="00EB6B41"/>
    <w:rsid w:val="00EB6EA6"/>
    <w:rsid w:val="00EB7014"/>
    <w:rsid w:val="00EB71A3"/>
    <w:rsid w:val="00EB7287"/>
    <w:rsid w:val="00EC0112"/>
    <w:rsid w:val="00EC0950"/>
    <w:rsid w:val="00EC0CF4"/>
    <w:rsid w:val="00EC177D"/>
    <w:rsid w:val="00EC1D1E"/>
    <w:rsid w:val="00EC1D63"/>
    <w:rsid w:val="00EC2336"/>
    <w:rsid w:val="00EC25C1"/>
    <w:rsid w:val="00EC2B29"/>
    <w:rsid w:val="00EC324E"/>
    <w:rsid w:val="00EC3A1D"/>
    <w:rsid w:val="00EC3A6A"/>
    <w:rsid w:val="00EC3E43"/>
    <w:rsid w:val="00EC465B"/>
    <w:rsid w:val="00EC50BC"/>
    <w:rsid w:val="00EC5A04"/>
    <w:rsid w:val="00EC5B82"/>
    <w:rsid w:val="00EC6204"/>
    <w:rsid w:val="00EC65A6"/>
    <w:rsid w:val="00EC6B05"/>
    <w:rsid w:val="00EC75EA"/>
    <w:rsid w:val="00EC78DF"/>
    <w:rsid w:val="00EC7A3B"/>
    <w:rsid w:val="00EC7D8F"/>
    <w:rsid w:val="00EC7E1A"/>
    <w:rsid w:val="00ED09F7"/>
    <w:rsid w:val="00ED0A4D"/>
    <w:rsid w:val="00ED0F55"/>
    <w:rsid w:val="00ED2207"/>
    <w:rsid w:val="00ED442E"/>
    <w:rsid w:val="00ED5032"/>
    <w:rsid w:val="00ED51B5"/>
    <w:rsid w:val="00ED5270"/>
    <w:rsid w:val="00ED5AB4"/>
    <w:rsid w:val="00ED6649"/>
    <w:rsid w:val="00ED7856"/>
    <w:rsid w:val="00ED792B"/>
    <w:rsid w:val="00ED7DC2"/>
    <w:rsid w:val="00EE04F3"/>
    <w:rsid w:val="00EE4C4F"/>
    <w:rsid w:val="00EE51EA"/>
    <w:rsid w:val="00EE5769"/>
    <w:rsid w:val="00EE5CA6"/>
    <w:rsid w:val="00EE5F79"/>
    <w:rsid w:val="00EE6916"/>
    <w:rsid w:val="00EE74B6"/>
    <w:rsid w:val="00EE764F"/>
    <w:rsid w:val="00EF1335"/>
    <w:rsid w:val="00EF1557"/>
    <w:rsid w:val="00EF1D24"/>
    <w:rsid w:val="00EF2DB0"/>
    <w:rsid w:val="00EF3E8E"/>
    <w:rsid w:val="00EF42DA"/>
    <w:rsid w:val="00EF4836"/>
    <w:rsid w:val="00EF4AE0"/>
    <w:rsid w:val="00EF4C29"/>
    <w:rsid w:val="00EF5E07"/>
    <w:rsid w:val="00EF6FA1"/>
    <w:rsid w:val="00F012FF"/>
    <w:rsid w:val="00F01842"/>
    <w:rsid w:val="00F01A21"/>
    <w:rsid w:val="00F02F42"/>
    <w:rsid w:val="00F046E9"/>
    <w:rsid w:val="00F04831"/>
    <w:rsid w:val="00F048D3"/>
    <w:rsid w:val="00F05029"/>
    <w:rsid w:val="00F05075"/>
    <w:rsid w:val="00F0532B"/>
    <w:rsid w:val="00F0563D"/>
    <w:rsid w:val="00F06E0E"/>
    <w:rsid w:val="00F07AA2"/>
    <w:rsid w:val="00F108F2"/>
    <w:rsid w:val="00F123E6"/>
    <w:rsid w:val="00F12626"/>
    <w:rsid w:val="00F12DA8"/>
    <w:rsid w:val="00F1322B"/>
    <w:rsid w:val="00F13699"/>
    <w:rsid w:val="00F14012"/>
    <w:rsid w:val="00F14731"/>
    <w:rsid w:val="00F15173"/>
    <w:rsid w:val="00F154E0"/>
    <w:rsid w:val="00F15B55"/>
    <w:rsid w:val="00F16296"/>
    <w:rsid w:val="00F165BA"/>
    <w:rsid w:val="00F173C6"/>
    <w:rsid w:val="00F202C0"/>
    <w:rsid w:val="00F20CED"/>
    <w:rsid w:val="00F2100E"/>
    <w:rsid w:val="00F22285"/>
    <w:rsid w:val="00F224D2"/>
    <w:rsid w:val="00F23C38"/>
    <w:rsid w:val="00F23E38"/>
    <w:rsid w:val="00F24055"/>
    <w:rsid w:val="00F25BEF"/>
    <w:rsid w:val="00F25F2A"/>
    <w:rsid w:val="00F270BA"/>
    <w:rsid w:val="00F308AF"/>
    <w:rsid w:val="00F308F7"/>
    <w:rsid w:val="00F30E74"/>
    <w:rsid w:val="00F31BFE"/>
    <w:rsid w:val="00F321D5"/>
    <w:rsid w:val="00F32911"/>
    <w:rsid w:val="00F333BE"/>
    <w:rsid w:val="00F337F8"/>
    <w:rsid w:val="00F3464D"/>
    <w:rsid w:val="00F34EAE"/>
    <w:rsid w:val="00F35540"/>
    <w:rsid w:val="00F35A5F"/>
    <w:rsid w:val="00F365DF"/>
    <w:rsid w:val="00F36774"/>
    <w:rsid w:val="00F405D4"/>
    <w:rsid w:val="00F405F5"/>
    <w:rsid w:val="00F40AA9"/>
    <w:rsid w:val="00F40C50"/>
    <w:rsid w:val="00F40F87"/>
    <w:rsid w:val="00F4100B"/>
    <w:rsid w:val="00F41716"/>
    <w:rsid w:val="00F4263A"/>
    <w:rsid w:val="00F433E7"/>
    <w:rsid w:val="00F43D26"/>
    <w:rsid w:val="00F43F25"/>
    <w:rsid w:val="00F44B60"/>
    <w:rsid w:val="00F44DA3"/>
    <w:rsid w:val="00F45A29"/>
    <w:rsid w:val="00F45BC0"/>
    <w:rsid w:val="00F469B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35A"/>
    <w:rsid w:val="00F6079F"/>
    <w:rsid w:val="00F6119F"/>
    <w:rsid w:val="00F616AE"/>
    <w:rsid w:val="00F63662"/>
    <w:rsid w:val="00F63AB6"/>
    <w:rsid w:val="00F63E45"/>
    <w:rsid w:val="00F63F0E"/>
    <w:rsid w:val="00F64CD6"/>
    <w:rsid w:val="00F64EA5"/>
    <w:rsid w:val="00F64F8A"/>
    <w:rsid w:val="00F65E5D"/>
    <w:rsid w:val="00F66660"/>
    <w:rsid w:val="00F66A3D"/>
    <w:rsid w:val="00F66DF3"/>
    <w:rsid w:val="00F67AB2"/>
    <w:rsid w:val="00F67D94"/>
    <w:rsid w:val="00F701DB"/>
    <w:rsid w:val="00F70EB9"/>
    <w:rsid w:val="00F70EC4"/>
    <w:rsid w:val="00F71710"/>
    <w:rsid w:val="00F72E36"/>
    <w:rsid w:val="00F7304E"/>
    <w:rsid w:val="00F7334D"/>
    <w:rsid w:val="00F73D21"/>
    <w:rsid w:val="00F74052"/>
    <w:rsid w:val="00F74A70"/>
    <w:rsid w:val="00F74AF8"/>
    <w:rsid w:val="00F74ED0"/>
    <w:rsid w:val="00F75B44"/>
    <w:rsid w:val="00F75EAC"/>
    <w:rsid w:val="00F8012B"/>
    <w:rsid w:val="00F81303"/>
    <w:rsid w:val="00F8144C"/>
    <w:rsid w:val="00F8286F"/>
    <w:rsid w:val="00F82899"/>
    <w:rsid w:val="00F83593"/>
    <w:rsid w:val="00F837F7"/>
    <w:rsid w:val="00F847B8"/>
    <w:rsid w:val="00F8499F"/>
    <w:rsid w:val="00F87036"/>
    <w:rsid w:val="00F90266"/>
    <w:rsid w:val="00F90C18"/>
    <w:rsid w:val="00F90E30"/>
    <w:rsid w:val="00F91209"/>
    <w:rsid w:val="00F917E4"/>
    <w:rsid w:val="00F91B00"/>
    <w:rsid w:val="00F92442"/>
    <w:rsid w:val="00F93D74"/>
    <w:rsid w:val="00F9424D"/>
    <w:rsid w:val="00F94905"/>
    <w:rsid w:val="00F94956"/>
    <w:rsid w:val="00F94DFC"/>
    <w:rsid w:val="00F95774"/>
    <w:rsid w:val="00F96574"/>
    <w:rsid w:val="00F96BAD"/>
    <w:rsid w:val="00F97A48"/>
    <w:rsid w:val="00FA08CA"/>
    <w:rsid w:val="00FA193F"/>
    <w:rsid w:val="00FA1943"/>
    <w:rsid w:val="00FA1FE1"/>
    <w:rsid w:val="00FA34B5"/>
    <w:rsid w:val="00FA3897"/>
    <w:rsid w:val="00FA3F28"/>
    <w:rsid w:val="00FA4019"/>
    <w:rsid w:val="00FA4411"/>
    <w:rsid w:val="00FA4897"/>
    <w:rsid w:val="00FA75D3"/>
    <w:rsid w:val="00FA7F14"/>
    <w:rsid w:val="00FB0017"/>
    <w:rsid w:val="00FB0158"/>
    <w:rsid w:val="00FB16BC"/>
    <w:rsid w:val="00FB25A0"/>
    <w:rsid w:val="00FB2D7C"/>
    <w:rsid w:val="00FB3195"/>
    <w:rsid w:val="00FB3365"/>
    <w:rsid w:val="00FB4F37"/>
    <w:rsid w:val="00FB7453"/>
    <w:rsid w:val="00FB79F1"/>
    <w:rsid w:val="00FB7D85"/>
    <w:rsid w:val="00FB7E5A"/>
    <w:rsid w:val="00FC1521"/>
    <w:rsid w:val="00FC25AB"/>
    <w:rsid w:val="00FC3342"/>
    <w:rsid w:val="00FC3544"/>
    <w:rsid w:val="00FC3766"/>
    <w:rsid w:val="00FC6E54"/>
    <w:rsid w:val="00FD07C3"/>
    <w:rsid w:val="00FD224B"/>
    <w:rsid w:val="00FD33A2"/>
    <w:rsid w:val="00FD3650"/>
    <w:rsid w:val="00FD3AE7"/>
    <w:rsid w:val="00FD417A"/>
    <w:rsid w:val="00FD4B7B"/>
    <w:rsid w:val="00FD6206"/>
    <w:rsid w:val="00FD62DD"/>
    <w:rsid w:val="00FD6867"/>
    <w:rsid w:val="00FD7126"/>
    <w:rsid w:val="00FD7DC8"/>
    <w:rsid w:val="00FE09E7"/>
    <w:rsid w:val="00FE2161"/>
    <w:rsid w:val="00FE4418"/>
    <w:rsid w:val="00FE4C69"/>
    <w:rsid w:val="00FE54F3"/>
    <w:rsid w:val="00FE58B6"/>
    <w:rsid w:val="00FE6129"/>
    <w:rsid w:val="00FE7430"/>
    <w:rsid w:val="00FF0471"/>
    <w:rsid w:val="00FF0AAD"/>
    <w:rsid w:val="00FF1725"/>
    <w:rsid w:val="00FF27FC"/>
    <w:rsid w:val="00FF29CE"/>
    <w:rsid w:val="00FF2E7C"/>
    <w:rsid w:val="00FF33F4"/>
    <w:rsid w:val="00FF39B4"/>
    <w:rsid w:val="00FF58CB"/>
    <w:rsid w:val="00FF5BE9"/>
    <w:rsid w:val="00FF5F03"/>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EFDE33FB-4A31-44CD-93C2-075876953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37DF"/>
    <w:pPr>
      <w:widowControl w:val="0"/>
      <w:spacing w:after="120" w:line="240" w:lineRule="auto"/>
      <w:jc w:val="both"/>
    </w:pPr>
    <w:rPr>
      <w:rFonts w:ascii="Arial" w:eastAsia="Arial"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iPriority w:val="99"/>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3"/>
    <w:link w:val="ad"/>
    <w:qFormat/>
    <w:rsid w:val="0091029F"/>
    <w:pPr>
      <w:contextualSpacing w:val="0"/>
    </w:pPr>
    <w:rPr>
      <w:rFonts w:eastAsiaTheme="minorEastAsia"/>
      <w:lang w:eastAsia="zh-CN"/>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uiPriority w:val="99"/>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sid w:val="0091029F"/>
    <w:rPr>
      <w:rFonts w:ascii="Arial" w:hAnsi="Arial"/>
      <w:lang w:val="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hAnsi="Times New Roman"/>
      <w:b/>
      <w:spacing w:val="20"/>
      <w:w w:val="135"/>
      <w:sz w:val="28"/>
    </w:rPr>
  </w:style>
  <w:style w:type="paragraph" w:customStyle="1" w:styleId="affd">
    <w:name w:val="示例"/>
    <w:next w:val="affe"/>
    <w:qFormat/>
    <w:pPr>
      <w:widowControl w:val="0"/>
      <w:ind w:left="360" w:hanging="360"/>
      <w:jc w:val="both"/>
    </w:pPr>
    <w:rPr>
      <w:rFonts w:ascii="宋体" w:hAnsi="Times New Roman"/>
      <w:sz w:val="18"/>
      <w:szCs w:val="18"/>
    </w:rPr>
  </w:style>
  <w:style w:type="paragraph" w:customStyle="1" w:styleId="affe">
    <w:name w:val="示例内容"/>
    <w:qFormat/>
    <w:pPr>
      <w:ind w:firstLineChars="200" w:firstLine="200"/>
    </w:pPr>
    <w:rPr>
      <w:rFonts w:ascii="宋体" w:hAnsi="Times New Roman"/>
      <w:sz w:val="18"/>
      <w:szCs w:val="18"/>
    </w:rPr>
  </w:style>
  <w:style w:type="paragraph" w:customStyle="1" w:styleId="afff">
    <w:name w:val="附录数字编号列项（二级）"/>
    <w:qFormat/>
    <w:pPr>
      <w:tabs>
        <w:tab w:val="left" w:pos="363"/>
        <w:tab w:val="left" w:pos="840"/>
      </w:tabs>
      <w:ind w:firstLine="363"/>
    </w:pPr>
    <w:rPr>
      <w:rFonts w:ascii="宋体"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hAnsi="Times New Roman"/>
      <w:sz w:val="21"/>
    </w:rPr>
  </w:style>
  <w:style w:type="paragraph" w:customStyle="1" w:styleId="affffff8">
    <w:name w:val="附录字母编号列项（一级）"/>
    <w:qFormat/>
    <w:pPr>
      <w:tabs>
        <w:tab w:val="left" w:pos="839"/>
      </w:tabs>
      <w:ind w:firstLine="363"/>
    </w:pPr>
    <w:rPr>
      <w:rFonts w:ascii="宋体"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uiPriority w:val="99"/>
    <w:qFormat/>
    <w:pPr>
      <w:ind w:left="851" w:hanging="851"/>
    </w:pPr>
    <w:rPr>
      <w:szCs w:val="20"/>
      <w:lang w:eastAsia="en-US"/>
    </w:rPr>
  </w:style>
  <w:style w:type="paragraph" w:customStyle="1" w:styleId="afffffffc">
    <w:name w:val="封面正文"/>
    <w:qFormat/>
    <w:pPr>
      <w:jc w:val="both"/>
    </w:pPr>
    <w:rPr>
      <w:rFonts w:ascii="Times New Roman"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列,列表段,P"/>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 w:type="paragraph" w:customStyle="1" w:styleId="ProposalandObservation">
    <w:name w:val="Proposal and Observation"/>
    <w:basedOn w:val="a3"/>
    <w:link w:val="ProposalandObservation0"/>
    <w:qFormat/>
    <w:rsid w:val="0091029F"/>
    <w:pPr>
      <w:spacing w:beforeLines="50" w:before="156"/>
      <w:ind w:left="1132" w:hangingChars="564" w:hanging="1132"/>
      <w:contextualSpacing w:val="0"/>
    </w:pPr>
    <w:rPr>
      <w:rFonts w:eastAsiaTheme="minorEastAsia"/>
      <w:b/>
      <w:lang w:val="en-US" w:eastAsia="zh-CN"/>
    </w:rPr>
  </w:style>
  <w:style w:type="character" w:customStyle="1" w:styleId="ProposalandObservation0">
    <w:name w:val="Proposal and Observation (文字)"/>
    <w:basedOn w:val="a0"/>
    <w:link w:val="ProposalandObservation"/>
    <w:rsid w:val="0091029F"/>
    <w:rPr>
      <w:rFonts w:ascii="Arial" w:hAnsi="Arial"/>
      <w:b/>
    </w:rPr>
  </w:style>
  <w:style w:type="paragraph" w:customStyle="1" w:styleId="NumberList">
    <w:name w:val="Number List"/>
    <w:basedOn w:val="afffffffe"/>
    <w:link w:val="NumberList0"/>
    <w:qFormat/>
    <w:rsid w:val="00F35540"/>
    <w:pPr>
      <w:widowControl/>
      <w:numPr>
        <w:ilvl w:val="6"/>
        <w:numId w:val="9"/>
      </w:numPr>
      <w:overflowPunct/>
      <w:autoSpaceDE/>
      <w:autoSpaceDN/>
      <w:adjustRightInd/>
      <w:spacing w:after="200" w:line="276" w:lineRule="auto"/>
      <w:textAlignment w:val="auto"/>
    </w:pPr>
    <w:rPr>
      <w:rFonts w:eastAsiaTheme="minorEastAsia" w:cs="Arial"/>
      <w:kern w:val="0"/>
      <w:lang w:val="en-GB" w:eastAsia="zh-CN"/>
    </w:rPr>
  </w:style>
  <w:style w:type="character" w:customStyle="1" w:styleId="NumberList0">
    <w:name w:val="Number List 字符"/>
    <w:basedOn w:val="a0"/>
    <w:link w:val="NumberList"/>
    <w:rsid w:val="00F35540"/>
    <w:rPr>
      <w:rFonts w:ascii="Arial" w:eastAsiaTheme="minorEastAsia" w:hAnsi="Arial" w:cs="Arial"/>
      <w:lang w:val="en-GB"/>
    </w:rPr>
  </w:style>
  <w:style w:type="paragraph" w:customStyle="1" w:styleId="AgreementOnLine">
    <w:name w:val="AgreementOnLine"/>
    <w:basedOn w:val="a"/>
    <w:qFormat/>
    <w:rsid w:val="00D902FF"/>
    <w:pPr>
      <w:widowControl/>
      <w:numPr>
        <w:ilvl w:val="1"/>
        <w:numId w:val="29"/>
      </w:numPr>
      <w:tabs>
        <w:tab w:val="left" w:pos="1619"/>
      </w:tabs>
      <w:spacing w:before="60" w:after="160" w:line="259" w:lineRule="auto"/>
      <w:ind w:left="1619"/>
      <w:jc w:val="left"/>
    </w:pPr>
    <w:rPr>
      <w:rFonts w:eastAsia="MS Mincho"/>
      <w:b/>
      <w:kern w:val="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993239">
      <w:bodyDiv w:val="1"/>
      <w:marLeft w:val="0"/>
      <w:marRight w:val="0"/>
      <w:marTop w:val="0"/>
      <w:marBottom w:val="0"/>
      <w:divBdr>
        <w:top w:val="none" w:sz="0" w:space="0" w:color="auto"/>
        <w:left w:val="none" w:sz="0" w:space="0" w:color="auto"/>
        <w:bottom w:val="none" w:sz="0" w:space="0" w:color="auto"/>
        <w:right w:val="none" w:sz="0" w:space="0" w:color="auto"/>
      </w:divBdr>
      <w:divsChild>
        <w:div w:id="2010517022">
          <w:marLeft w:val="0"/>
          <w:marRight w:val="0"/>
          <w:marTop w:val="0"/>
          <w:marBottom w:val="0"/>
          <w:divBdr>
            <w:top w:val="none" w:sz="0" w:space="0" w:color="auto"/>
            <w:left w:val="none" w:sz="0" w:space="0" w:color="auto"/>
            <w:bottom w:val="none" w:sz="0" w:space="0" w:color="auto"/>
            <w:right w:val="none" w:sz="0" w:space="0" w:color="auto"/>
          </w:divBdr>
          <w:divsChild>
            <w:div w:id="133110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400611">
      <w:bodyDiv w:val="1"/>
      <w:marLeft w:val="0"/>
      <w:marRight w:val="0"/>
      <w:marTop w:val="0"/>
      <w:marBottom w:val="0"/>
      <w:divBdr>
        <w:top w:val="none" w:sz="0" w:space="0" w:color="auto"/>
        <w:left w:val="none" w:sz="0" w:space="0" w:color="auto"/>
        <w:bottom w:val="none" w:sz="0" w:space="0" w:color="auto"/>
        <w:right w:val="none" w:sz="0" w:space="0" w:color="auto"/>
      </w:divBdr>
    </w:div>
    <w:div w:id="777456335">
      <w:bodyDiv w:val="1"/>
      <w:marLeft w:val="0"/>
      <w:marRight w:val="0"/>
      <w:marTop w:val="0"/>
      <w:marBottom w:val="0"/>
      <w:divBdr>
        <w:top w:val="none" w:sz="0" w:space="0" w:color="auto"/>
        <w:left w:val="none" w:sz="0" w:space="0" w:color="auto"/>
        <w:bottom w:val="none" w:sz="0" w:space="0" w:color="auto"/>
        <w:right w:val="none" w:sz="0" w:space="0" w:color="auto"/>
      </w:divBdr>
    </w:div>
    <w:div w:id="1590460275">
      <w:bodyDiv w:val="1"/>
      <w:marLeft w:val="0"/>
      <w:marRight w:val="0"/>
      <w:marTop w:val="0"/>
      <w:marBottom w:val="0"/>
      <w:divBdr>
        <w:top w:val="none" w:sz="0" w:space="0" w:color="auto"/>
        <w:left w:val="none" w:sz="0" w:space="0" w:color="auto"/>
        <w:bottom w:val="none" w:sz="0" w:space="0" w:color="auto"/>
        <w:right w:val="none" w:sz="0" w:space="0" w:color="auto"/>
      </w:divBdr>
    </w:div>
    <w:div w:id="1850482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黑体"/>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FEFD37-595E-4CE4-841C-1B756535A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3933</TotalTime>
  <Pages>13</Pages>
  <Words>4483</Words>
  <Characters>25556</Characters>
  <Application>Microsoft Office Word</Application>
  <DocSecurity>0</DocSecurity>
  <Lines>212</Lines>
  <Paragraphs>59</Paragraphs>
  <ScaleCrop>false</ScaleCrop>
  <Company>ZTE</Company>
  <LinksUpToDate>false</LinksUpToDate>
  <CharactersWithSpaces>29980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300</cp:revision>
  <cp:lastPrinted>2113-01-01T00:00:00Z</cp:lastPrinted>
  <dcterms:created xsi:type="dcterms:W3CDTF">2023-07-19T03:20:00Z</dcterms:created>
  <dcterms:modified xsi:type="dcterms:W3CDTF">2024-05-09T17:18:00Z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